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770"/>
        <w:gridCol w:w="3119"/>
      </w:tblGrid>
      <w:tr w:rsidR="003F3F89" w:rsidRPr="008D5E0A" w:rsidTr="00DD1666">
        <w:trPr>
          <w:cantSplit/>
          <w:trHeight w:val="20"/>
        </w:trPr>
        <w:tc>
          <w:tcPr>
            <w:tcW w:w="6770" w:type="dxa"/>
          </w:tcPr>
          <w:p w:rsidR="003F3F89" w:rsidRPr="008D5E0A" w:rsidRDefault="003F3F89" w:rsidP="00DD1666">
            <w:pPr>
              <w:spacing w:before="240" w:line="156" w:lineRule="auto"/>
              <w:rPr>
                <w:rFonts w:eastAsia="Times New Roman"/>
                <w:b/>
                <w:bCs/>
                <w:w w:val="125"/>
                <w:position w:val="6"/>
                <w:sz w:val="32"/>
                <w:szCs w:val="44"/>
                <w:rtl/>
              </w:rPr>
            </w:pPr>
            <w:bookmarkStart w:id="0" w:name="_GoBack"/>
            <w:bookmarkEnd w:id="0"/>
            <w:r w:rsidRPr="008D5E0A">
              <w:rPr>
                <w:rFonts w:eastAsia="Times New Roman" w:hint="cs"/>
                <w:b/>
                <w:bCs/>
                <w:w w:val="125"/>
                <w:position w:val="6"/>
                <w:sz w:val="32"/>
                <w:szCs w:val="44"/>
                <w:rtl/>
              </w:rPr>
              <w:t xml:space="preserve">مؤتمر المندوبين المفوضين </w:t>
            </w:r>
            <w:r w:rsidRPr="008D5E0A">
              <w:rPr>
                <w:rFonts w:eastAsia="Times New Roman"/>
                <w:b/>
                <w:bCs/>
                <w:w w:val="125"/>
                <w:position w:val="6"/>
                <w:sz w:val="32"/>
                <w:szCs w:val="44"/>
              </w:rPr>
              <w:t>(PP-14)</w:t>
            </w:r>
            <w:r w:rsidRPr="008D5E0A">
              <w:rPr>
                <w:rFonts w:eastAsia="Times New Roman"/>
                <w:b/>
                <w:bCs/>
                <w:w w:val="125"/>
                <w:position w:val="6"/>
                <w:sz w:val="32"/>
                <w:szCs w:val="44"/>
              </w:rPr>
              <w:br/>
            </w:r>
            <w:r w:rsidRPr="008D5E0A">
              <w:rPr>
                <w:rFonts w:eastAsia="Times New Roman"/>
                <w:b/>
                <w:bCs/>
                <w:sz w:val="24"/>
                <w:szCs w:val="34"/>
                <w:rtl/>
              </w:rPr>
              <w:t xml:space="preserve">بوسان، </w:t>
            </w:r>
            <w:r w:rsidRPr="008D5E0A">
              <w:rPr>
                <w:rFonts w:eastAsia="Times New Roman"/>
                <w:b/>
                <w:bCs/>
                <w:sz w:val="24"/>
                <w:szCs w:val="34"/>
              </w:rPr>
              <w:t>20</w:t>
            </w:r>
            <w:r w:rsidRPr="008D5E0A">
              <w:rPr>
                <w:rFonts w:eastAsia="Times New Roman"/>
                <w:b/>
                <w:bCs/>
                <w:sz w:val="24"/>
                <w:szCs w:val="34"/>
                <w:rtl/>
              </w:rPr>
              <w:t xml:space="preserve"> أكتوبر - </w:t>
            </w:r>
            <w:r w:rsidRPr="008D5E0A">
              <w:rPr>
                <w:rFonts w:eastAsia="Times New Roman"/>
                <w:b/>
                <w:bCs/>
                <w:sz w:val="24"/>
                <w:szCs w:val="34"/>
              </w:rPr>
              <w:t>7</w:t>
            </w:r>
            <w:r w:rsidRPr="008D5E0A">
              <w:rPr>
                <w:rFonts w:eastAsia="Times New Roman"/>
                <w:b/>
                <w:bCs/>
                <w:sz w:val="24"/>
                <w:szCs w:val="34"/>
                <w:rtl/>
              </w:rPr>
              <w:t xml:space="preserve"> نوفمبر </w:t>
            </w:r>
            <w:r w:rsidRPr="008D5E0A">
              <w:rPr>
                <w:rFonts w:eastAsia="Times New Roman"/>
                <w:b/>
                <w:bCs/>
                <w:sz w:val="24"/>
                <w:szCs w:val="34"/>
              </w:rPr>
              <w:t>2014</w:t>
            </w:r>
          </w:p>
        </w:tc>
        <w:tc>
          <w:tcPr>
            <w:tcW w:w="3119" w:type="dxa"/>
          </w:tcPr>
          <w:p w:rsidR="003F3F89" w:rsidRPr="008D5E0A" w:rsidRDefault="003F3F89" w:rsidP="00DD1666">
            <w:pPr>
              <w:tabs>
                <w:tab w:val="left" w:pos="1871"/>
              </w:tabs>
              <w:rPr>
                <w:rtl/>
              </w:rPr>
            </w:pPr>
            <w:bookmarkStart w:id="1" w:name="ditulogo"/>
            <w:bookmarkEnd w:id="1"/>
            <w:r w:rsidRPr="008D5E0A">
              <w:rPr>
                <w:noProof/>
                <w:lang w:val="en-US" w:bidi="ar-SA"/>
              </w:rPr>
              <w:drawing>
                <wp:inline distT="0" distB="0" distL="0" distR="0" wp14:anchorId="71C27353" wp14:editId="4BCF2FA4">
                  <wp:extent cx="1837690" cy="758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3F3F89" w:rsidRPr="008D5E0A" w:rsidTr="00DD1666">
        <w:trPr>
          <w:cantSplit/>
          <w:trHeight w:val="20"/>
        </w:trPr>
        <w:tc>
          <w:tcPr>
            <w:tcW w:w="6770" w:type="dxa"/>
            <w:tcBorders>
              <w:bottom w:val="single" w:sz="12" w:space="0" w:color="auto"/>
            </w:tcBorders>
          </w:tcPr>
          <w:p w:rsidR="003F3F89" w:rsidRPr="008D5E0A" w:rsidRDefault="003F3F89" w:rsidP="00DD1666">
            <w:pPr>
              <w:tabs>
                <w:tab w:val="left" w:pos="1871"/>
              </w:tabs>
              <w:rPr>
                <w:rtl/>
              </w:rPr>
            </w:pPr>
          </w:p>
        </w:tc>
        <w:tc>
          <w:tcPr>
            <w:tcW w:w="3119" w:type="dxa"/>
            <w:tcBorders>
              <w:bottom w:val="single" w:sz="12" w:space="0" w:color="auto"/>
            </w:tcBorders>
          </w:tcPr>
          <w:p w:rsidR="003F3F89" w:rsidRPr="008D5E0A" w:rsidRDefault="003F3F89" w:rsidP="00DD1666">
            <w:pPr>
              <w:tabs>
                <w:tab w:val="left" w:pos="1871"/>
              </w:tabs>
            </w:pPr>
          </w:p>
        </w:tc>
      </w:tr>
      <w:tr w:rsidR="003F3F89" w:rsidRPr="008D5E0A" w:rsidTr="00DD1666">
        <w:trPr>
          <w:cantSplit/>
          <w:trHeight w:val="20"/>
        </w:trPr>
        <w:tc>
          <w:tcPr>
            <w:tcW w:w="6770" w:type="dxa"/>
            <w:tcBorders>
              <w:top w:val="single" w:sz="12" w:space="0" w:color="auto"/>
            </w:tcBorders>
          </w:tcPr>
          <w:p w:rsidR="003F3F89" w:rsidRPr="008D5E0A" w:rsidRDefault="003F3F89" w:rsidP="00DD1666">
            <w:pPr>
              <w:spacing w:before="60" w:line="168" w:lineRule="auto"/>
              <w:rPr>
                <w:rFonts w:ascii="Verdana Bold" w:hAnsi="Verdana Bold" w:hint="eastAsia"/>
                <w:b/>
                <w:bCs/>
                <w:sz w:val="19"/>
                <w:rtl/>
              </w:rPr>
            </w:pPr>
          </w:p>
        </w:tc>
        <w:tc>
          <w:tcPr>
            <w:tcW w:w="3119" w:type="dxa"/>
            <w:tcBorders>
              <w:top w:val="single" w:sz="12" w:space="0" w:color="auto"/>
            </w:tcBorders>
          </w:tcPr>
          <w:p w:rsidR="003F3F89" w:rsidRPr="008D5E0A" w:rsidRDefault="003F3F89" w:rsidP="00DD1666">
            <w:pPr>
              <w:spacing w:line="240" w:lineRule="auto"/>
              <w:rPr>
                <w:rFonts w:ascii="Verdana Bold" w:hAnsi="Verdana Bold" w:hint="eastAsia"/>
                <w:b/>
                <w:bCs/>
                <w:sz w:val="19"/>
              </w:rPr>
            </w:pPr>
          </w:p>
        </w:tc>
      </w:tr>
      <w:tr w:rsidR="003F3F89" w:rsidRPr="008D5E0A" w:rsidTr="00DD1666">
        <w:trPr>
          <w:cantSplit/>
        </w:trPr>
        <w:tc>
          <w:tcPr>
            <w:tcW w:w="6770" w:type="dxa"/>
          </w:tcPr>
          <w:p w:rsidR="003F3F89" w:rsidRPr="008D5E0A" w:rsidRDefault="003F3F89" w:rsidP="00DD1666">
            <w:pPr>
              <w:spacing w:before="20" w:after="20" w:line="300" w:lineRule="exact"/>
              <w:rPr>
                <w:rFonts w:ascii="Traditional Arabic" w:hAnsi="Traditional Arabic"/>
                <w:b/>
                <w:bCs/>
                <w:sz w:val="19"/>
                <w:rtl/>
              </w:rPr>
            </w:pPr>
            <w:r w:rsidRPr="008D5E0A">
              <w:rPr>
                <w:rFonts w:ascii="Traditional Arabic" w:hAnsi="Traditional Arabic"/>
                <w:b/>
                <w:bCs/>
                <w:sz w:val="19"/>
                <w:rtl/>
              </w:rPr>
              <w:t>الجلسة العامة</w:t>
            </w:r>
          </w:p>
        </w:tc>
        <w:tc>
          <w:tcPr>
            <w:tcW w:w="3119" w:type="dxa"/>
            <w:vAlign w:val="center"/>
          </w:tcPr>
          <w:p w:rsidR="003F3F89" w:rsidRPr="008D5E0A" w:rsidRDefault="003F3F89" w:rsidP="00DD1666">
            <w:pPr>
              <w:spacing w:before="20" w:after="20" w:line="300" w:lineRule="exact"/>
              <w:rPr>
                <w:rFonts w:eastAsia="Times New Roman"/>
                <w:b/>
                <w:bCs/>
                <w:rtl/>
                <w:lang w:bidi="ar-AE"/>
              </w:rPr>
            </w:pPr>
            <w:r w:rsidRPr="008D5E0A">
              <w:rPr>
                <w:rFonts w:eastAsia="Times New Roman" w:hint="cs"/>
                <w:b/>
                <w:bCs/>
                <w:rtl/>
              </w:rPr>
              <w:t xml:space="preserve">الإضافة </w:t>
            </w:r>
            <w:r w:rsidRPr="008D5E0A">
              <w:rPr>
                <w:rFonts w:eastAsia="Times New Roman"/>
                <w:b/>
                <w:bCs/>
              </w:rPr>
              <w:t>X</w:t>
            </w:r>
          </w:p>
          <w:p w:rsidR="003F3F89" w:rsidRPr="008D5E0A" w:rsidRDefault="003F3F89" w:rsidP="00046D37">
            <w:pPr>
              <w:spacing w:before="20" w:after="20" w:line="300" w:lineRule="exact"/>
              <w:rPr>
                <w:rFonts w:eastAsia="Times New Roman"/>
                <w:b/>
                <w:bCs/>
                <w:rtl/>
              </w:rPr>
            </w:pPr>
            <w:r w:rsidRPr="008D5E0A">
              <w:rPr>
                <w:rFonts w:eastAsia="Times New Roman"/>
                <w:b/>
                <w:bCs/>
                <w:rtl/>
              </w:rPr>
              <w:t>الوثيقة</w:t>
            </w:r>
            <w:r w:rsidRPr="008D5E0A">
              <w:rPr>
                <w:rFonts w:eastAsia="Times New Roman" w:hint="cs"/>
                <w:b/>
                <w:bCs/>
                <w:rtl/>
              </w:rPr>
              <w:t xml:space="preserve"> </w:t>
            </w:r>
            <w:r w:rsidR="00046D37">
              <w:rPr>
                <w:rFonts w:eastAsia="Times New Roman"/>
                <w:b/>
                <w:bCs/>
              </w:rPr>
              <w:t>79</w:t>
            </w:r>
            <w:r w:rsidRPr="008D5E0A">
              <w:rPr>
                <w:rFonts w:eastAsia="Times New Roman"/>
                <w:b/>
                <w:bCs/>
              </w:rPr>
              <w:t>-A</w:t>
            </w:r>
          </w:p>
        </w:tc>
      </w:tr>
      <w:tr w:rsidR="003F3F89" w:rsidRPr="008D5E0A" w:rsidTr="00DD1666">
        <w:trPr>
          <w:cantSplit/>
        </w:trPr>
        <w:tc>
          <w:tcPr>
            <w:tcW w:w="6770" w:type="dxa"/>
          </w:tcPr>
          <w:p w:rsidR="003F3F89" w:rsidRPr="008D5E0A" w:rsidRDefault="003F3F89" w:rsidP="00DD1666">
            <w:pPr>
              <w:spacing w:before="20" w:after="20" w:line="300" w:lineRule="exact"/>
              <w:rPr>
                <w:rFonts w:ascii="Traditional Arabic" w:hAnsi="Traditional Arabic"/>
                <w:b/>
                <w:bCs/>
                <w:sz w:val="19"/>
                <w:rtl/>
              </w:rPr>
            </w:pPr>
          </w:p>
        </w:tc>
        <w:tc>
          <w:tcPr>
            <w:tcW w:w="3119" w:type="dxa"/>
            <w:vAlign w:val="center"/>
          </w:tcPr>
          <w:p w:rsidR="003F3F89" w:rsidRPr="008D5E0A" w:rsidRDefault="00046D37" w:rsidP="00DD1666">
            <w:pPr>
              <w:spacing w:before="20" w:after="20" w:line="300" w:lineRule="exact"/>
              <w:rPr>
                <w:rFonts w:eastAsia="Times New Roman"/>
                <w:b/>
                <w:bCs/>
                <w:rtl/>
              </w:rPr>
            </w:pPr>
            <w:r>
              <w:rPr>
                <w:rFonts w:eastAsia="Times New Roman"/>
                <w:b/>
                <w:bCs/>
              </w:rPr>
              <w:t>07</w:t>
            </w:r>
            <w:r w:rsidR="003F3F89" w:rsidRPr="008D5E0A">
              <w:rPr>
                <w:rFonts w:eastAsia="Times New Roman"/>
                <w:b/>
                <w:bCs/>
                <w:rtl/>
              </w:rPr>
              <w:t xml:space="preserve"> </w:t>
            </w:r>
            <w:r w:rsidR="003F3F89">
              <w:rPr>
                <w:rFonts w:eastAsia="Times New Roman" w:hint="cs"/>
                <w:b/>
                <w:bCs/>
                <w:rtl/>
              </w:rPr>
              <w:t>أكتوبر</w:t>
            </w:r>
            <w:r w:rsidR="003F3F89" w:rsidRPr="008D5E0A">
              <w:rPr>
                <w:rFonts w:eastAsia="Times New Roman"/>
                <w:b/>
                <w:bCs/>
                <w:rtl/>
              </w:rPr>
              <w:t xml:space="preserve"> </w:t>
            </w:r>
            <w:r w:rsidR="003F3F89" w:rsidRPr="008D5E0A">
              <w:rPr>
                <w:rFonts w:eastAsia="Times New Roman"/>
                <w:b/>
                <w:bCs/>
              </w:rPr>
              <w:t>2014</w:t>
            </w:r>
          </w:p>
        </w:tc>
      </w:tr>
      <w:tr w:rsidR="003F3F89" w:rsidRPr="008D5E0A" w:rsidTr="00DD1666">
        <w:trPr>
          <w:cantSplit/>
        </w:trPr>
        <w:tc>
          <w:tcPr>
            <w:tcW w:w="6770" w:type="dxa"/>
          </w:tcPr>
          <w:p w:rsidR="003F3F89" w:rsidRPr="008D5E0A" w:rsidRDefault="003F3F89" w:rsidP="00DD1666">
            <w:pPr>
              <w:spacing w:before="20" w:after="20" w:line="300" w:lineRule="exact"/>
              <w:rPr>
                <w:rFonts w:ascii="Traditional Arabic" w:hAnsi="Traditional Arabic"/>
                <w:b/>
                <w:bCs/>
                <w:sz w:val="19"/>
                <w:rtl/>
              </w:rPr>
            </w:pPr>
          </w:p>
        </w:tc>
        <w:tc>
          <w:tcPr>
            <w:tcW w:w="3119" w:type="dxa"/>
            <w:vAlign w:val="center"/>
          </w:tcPr>
          <w:p w:rsidR="003F3F89" w:rsidRPr="008D5E0A" w:rsidRDefault="003F3F89" w:rsidP="00DD1666">
            <w:pPr>
              <w:spacing w:before="20" w:after="20" w:line="300" w:lineRule="exact"/>
              <w:rPr>
                <w:rFonts w:eastAsia="Times New Roman"/>
                <w:b/>
                <w:bCs/>
                <w:rtl/>
              </w:rPr>
            </w:pPr>
            <w:r w:rsidRPr="008D5E0A">
              <w:rPr>
                <w:rFonts w:eastAsia="Times New Roman"/>
                <w:b/>
                <w:bCs/>
                <w:rtl/>
              </w:rPr>
              <w:t>الأصل: ب</w:t>
            </w:r>
            <w:r w:rsidRPr="008D5E0A">
              <w:rPr>
                <w:rFonts w:eastAsia="Times New Roman" w:hint="cs"/>
                <w:b/>
                <w:bCs/>
                <w:rtl/>
              </w:rPr>
              <w:t>العربية</w:t>
            </w:r>
          </w:p>
        </w:tc>
      </w:tr>
      <w:tr w:rsidR="003F3F89" w:rsidRPr="008D5E0A" w:rsidTr="00DD1666">
        <w:trPr>
          <w:cantSplit/>
        </w:trPr>
        <w:tc>
          <w:tcPr>
            <w:tcW w:w="9889" w:type="dxa"/>
            <w:gridSpan w:val="2"/>
          </w:tcPr>
          <w:p w:rsidR="003F3F89" w:rsidRPr="008D5E0A" w:rsidRDefault="003F3F89" w:rsidP="00DD1666">
            <w:pPr>
              <w:tabs>
                <w:tab w:val="left" w:pos="794"/>
                <w:tab w:val="left" w:pos="1191"/>
                <w:tab w:val="left" w:pos="1588"/>
                <w:tab w:val="left" w:pos="1985"/>
              </w:tabs>
              <w:spacing w:before="840"/>
              <w:jc w:val="center"/>
              <w:rPr>
                <w:rFonts w:eastAsia="Times New Roman"/>
                <w:b/>
                <w:bCs/>
                <w:snapToGrid w:val="0"/>
                <w:w w:val="120"/>
                <w:sz w:val="28"/>
                <w:szCs w:val="40"/>
                <w:rtl/>
              </w:rPr>
            </w:pPr>
            <w:r w:rsidRPr="008D5E0A">
              <w:rPr>
                <w:rFonts w:eastAsia="Times New Roman" w:hint="cs"/>
                <w:b/>
                <w:bCs/>
                <w:snapToGrid w:val="0"/>
                <w:w w:val="120"/>
                <w:sz w:val="28"/>
                <w:szCs w:val="40"/>
                <w:rtl/>
              </w:rPr>
              <w:t>الدول العربية</w:t>
            </w:r>
          </w:p>
        </w:tc>
      </w:tr>
      <w:tr w:rsidR="003F3F89" w:rsidRPr="008D5E0A" w:rsidTr="00DD1666">
        <w:trPr>
          <w:cantSplit/>
        </w:trPr>
        <w:tc>
          <w:tcPr>
            <w:tcW w:w="9889" w:type="dxa"/>
            <w:gridSpan w:val="2"/>
          </w:tcPr>
          <w:p w:rsidR="003F3F89" w:rsidRPr="008D5E0A" w:rsidRDefault="003F3F89" w:rsidP="00DD1666">
            <w:pPr>
              <w:keepNext/>
              <w:tabs>
                <w:tab w:val="left" w:pos="1871"/>
              </w:tabs>
              <w:spacing w:before="240"/>
              <w:jc w:val="center"/>
              <w:rPr>
                <w:rFonts w:eastAsia="Times New Roman"/>
                <w:w w:val="120"/>
                <w:sz w:val="28"/>
                <w:szCs w:val="40"/>
                <w:rtl/>
              </w:rPr>
            </w:pPr>
            <w:r w:rsidRPr="008D5E0A">
              <w:rPr>
                <w:rFonts w:eastAsia="Times New Roman" w:hint="cs"/>
                <w:w w:val="120"/>
                <w:sz w:val="28"/>
                <w:szCs w:val="40"/>
                <w:rtl/>
              </w:rPr>
              <w:t>مقترحات مقدمة من مجموعة الدول العربية بشأن أعمال المؤتمر</w:t>
            </w:r>
          </w:p>
        </w:tc>
      </w:tr>
      <w:tr w:rsidR="003F3F89" w:rsidRPr="008D5E0A" w:rsidTr="00DD1666">
        <w:trPr>
          <w:cantSplit/>
        </w:trPr>
        <w:tc>
          <w:tcPr>
            <w:tcW w:w="9889" w:type="dxa"/>
            <w:gridSpan w:val="2"/>
          </w:tcPr>
          <w:p w:rsidR="003F3F89" w:rsidRPr="008D5E0A" w:rsidRDefault="003F3F89" w:rsidP="00DD1666">
            <w:pPr>
              <w:keepNext/>
              <w:tabs>
                <w:tab w:val="left" w:pos="1871"/>
              </w:tabs>
              <w:spacing w:before="240"/>
              <w:jc w:val="center"/>
              <w:rPr>
                <w:rFonts w:eastAsia="Times New Roman"/>
                <w:w w:val="110"/>
                <w:sz w:val="28"/>
                <w:szCs w:val="40"/>
                <w:rtl/>
                <w:lang w:bidi="ar-AE"/>
              </w:rPr>
            </w:pPr>
          </w:p>
        </w:tc>
      </w:tr>
      <w:tr w:rsidR="003F3F89" w:rsidRPr="008D5E0A" w:rsidTr="00DD1666">
        <w:trPr>
          <w:cantSplit/>
        </w:trPr>
        <w:tc>
          <w:tcPr>
            <w:tcW w:w="9889" w:type="dxa"/>
            <w:gridSpan w:val="2"/>
          </w:tcPr>
          <w:p w:rsidR="003F3F89" w:rsidRPr="008D5E0A" w:rsidRDefault="003F3F89" w:rsidP="00DD1666">
            <w:pPr>
              <w:spacing w:line="240" w:lineRule="auto"/>
              <w:jc w:val="center"/>
              <w:rPr>
                <w:sz w:val="28"/>
                <w:szCs w:val="40"/>
              </w:rPr>
            </w:pPr>
          </w:p>
        </w:tc>
      </w:tr>
    </w:tbl>
    <w:p w:rsidR="005609C0" w:rsidRPr="00B7318B" w:rsidRDefault="005609C0" w:rsidP="00046D37">
      <w:pPr>
        <w:rPr>
          <w:rtl/>
          <w:lang w:bidi="ar-AE"/>
        </w:rPr>
      </w:pPr>
    </w:p>
    <w:p w:rsidR="00046D37" w:rsidRDefault="00046D37" w:rsidP="00046D37">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rPr>
          <w:i/>
          <w:iCs/>
          <w:lang w:val="en-US"/>
        </w:rPr>
      </w:pPr>
    </w:p>
    <w:p w:rsidR="005816CF" w:rsidRDefault="005816CF" w:rsidP="005816CF">
      <w:pPr>
        <w:tabs>
          <w:tab w:val="clear" w:pos="567"/>
          <w:tab w:val="clear" w:pos="1134"/>
          <w:tab w:val="clear" w:pos="1701"/>
          <w:tab w:val="clear" w:pos="2268"/>
          <w:tab w:val="clear" w:pos="2835"/>
        </w:tabs>
        <w:overflowPunct/>
        <w:autoSpaceDE/>
        <w:autoSpaceDN/>
        <w:adjustRightInd/>
        <w:spacing w:before="0" w:after="200" w:line="276" w:lineRule="auto"/>
        <w:ind w:left="360"/>
        <w:jc w:val="left"/>
        <w:textAlignment w:val="auto"/>
        <w:rPr>
          <w:rtl/>
          <w:lang w:val="en-US" w:bidi="ar-AE"/>
        </w:rPr>
      </w:pPr>
      <w:r>
        <w:rPr>
          <w:rFonts w:hint="cs"/>
          <w:rtl/>
          <w:lang w:val="en-US" w:bidi="ar-AE"/>
        </w:rPr>
        <w:t xml:space="preserve">تقترح المجموعة العربية حذف القرارات المبينة أدناه </w:t>
      </w:r>
    </w:p>
    <w:p w:rsidR="006A1314" w:rsidRDefault="006A1314" w:rsidP="00046D37">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rPr>
          <w:i/>
          <w:iCs/>
          <w:lang w:val="en-US" w:bidi="ar-AE"/>
        </w:rPr>
      </w:pPr>
    </w:p>
    <w:p w:rsidR="006A1314" w:rsidRDefault="006A1314" w:rsidP="00046D37">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rPr>
          <w:i/>
          <w:iCs/>
          <w:lang w:val="en-US"/>
        </w:rPr>
      </w:pPr>
    </w:p>
    <w:p w:rsidR="006A1314" w:rsidRDefault="006A1314" w:rsidP="00046D37">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rPr>
          <w:i/>
          <w:iCs/>
          <w:lang w:val="en-US"/>
        </w:rPr>
      </w:pPr>
    </w:p>
    <w:p w:rsidR="006A1314" w:rsidRDefault="006A1314" w:rsidP="00046D37">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rPr>
          <w:i/>
          <w:iCs/>
          <w:lang w:val="en-US"/>
        </w:rPr>
      </w:pPr>
    </w:p>
    <w:p w:rsidR="006A1314" w:rsidRDefault="006A1314" w:rsidP="00046D37">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rPr>
          <w:i/>
          <w:iCs/>
          <w:lang w:val="en-US"/>
        </w:rPr>
      </w:pPr>
    </w:p>
    <w:p w:rsidR="006A1314" w:rsidRDefault="006A1314" w:rsidP="00046D37">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rPr>
          <w:i/>
          <w:iCs/>
          <w:lang w:val="en-US"/>
        </w:rPr>
      </w:pPr>
    </w:p>
    <w:p w:rsidR="006A1314" w:rsidRDefault="006A1314" w:rsidP="00046D37">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rPr>
          <w:i/>
          <w:iCs/>
          <w:lang w:val="en-US"/>
        </w:rPr>
      </w:pPr>
    </w:p>
    <w:p w:rsidR="006A1314" w:rsidRDefault="006A1314" w:rsidP="00046D37">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rPr>
          <w:i/>
          <w:iCs/>
          <w:lang w:val="en-US"/>
        </w:rPr>
      </w:pPr>
    </w:p>
    <w:p w:rsidR="005816CF" w:rsidRPr="005816CF" w:rsidRDefault="005816CF" w:rsidP="005816CF">
      <w:pPr>
        <w:keepNext/>
        <w:tabs>
          <w:tab w:val="clear" w:pos="567"/>
        </w:tabs>
        <w:spacing w:before="240"/>
        <w:rPr>
          <w:b/>
          <w:bCs/>
          <w:lang w:val="en-US" w:bidi="ar-SA"/>
        </w:rPr>
      </w:pPr>
    </w:p>
    <w:p w:rsidR="00E61DA2" w:rsidRPr="00480B3C" w:rsidRDefault="00E61DA2" w:rsidP="00480B3C">
      <w:pPr>
        <w:pStyle w:val="ListParagraph"/>
        <w:numPr>
          <w:ilvl w:val="0"/>
          <w:numId w:val="39"/>
        </w:numPr>
        <w:tabs>
          <w:tab w:val="clear" w:pos="567"/>
          <w:tab w:val="clear" w:pos="1134"/>
          <w:tab w:val="clear" w:pos="1701"/>
          <w:tab w:val="clear" w:pos="2268"/>
          <w:tab w:val="clear" w:pos="2835"/>
        </w:tabs>
        <w:overflowPunct/>
        <w:autoSpaceDE/>
        <w:autoSpaceDN/>
        <w:adjustRightInd/>
        <w:spacing w:before="0" w:after="200" w:line="276" w:lineRule="auto"/>
        <w:jc w:val="left"/>
        <w:textAlignment w:val="auto"/>
        <w:rPr>
          <w:b/>
          <w:bCs/>
          <w:lang w:val="en-US" w:bidi="ar-AE"/>
        </w:rPr>
      </w:pPr>
      <w:r w:rsidRPr="00480B3C">
        <w:rPr>
          <w:rFonts w:hint="cs"/>
          <w:b/>
          <w:bCs/>
          <w:rtl/>
          <w:lang w:val="en-US" w:bidi="ar-AE"/>
        </w:rPr>
        <w:t>فريق المجلس المعني بوضع دستور مستقر للاتحاد</w:t>
      </w:r>
    </w:p>
    <w:p w:rsidR="00E61DA2" w:rsidRDefault="00E61DA2" w:rsidP="00E61DA2">
      <w:pPr>
        <w:tabs>
          <w:tab w:val="clear" w:pos="567"/>
          <w:tab w:val="clear" w:pos="1134"/>
          <w:tab w:val="clear" w:pos="1701"/>
          <w:tab w:val="clear" w:pos="2268"/>
          <w:tab w:val="clear" w:pos="2835"/>
        </w:tabs>
        <w:overflowPunct/>
        <w:autoSpaceDE/>
        <w:autoSpaceDN/>
        <w:adjustRightInd/>
        <w:spacing w:before="0" w:after="200" w:line="276" w:lineRule="auto"/>
        <w:ind w:left="360"/>
        <w:jc w:val="left"/>
        <w:textAlignment w:val="auto"/>
        <w:rPr>
          <w:rtl/>
          <w:lang w:val="en-US" w:bidi="ar-AE"/>
        </w:rPr>
      </w:pPr>
      <w:r>
        <w:rPr>
          <w:rFonts w:hint="cs"/>
          <w:rtl/>
          <w:lang w:val="en-US" w:bidi="ar-AE"/>
        </w:rPr>
        <w:t xml:space="preserve">تتقدم مجموعة الدول العربية بالشكر والتقدير لرئيس ونواب رئيس فريق المجلس المعني بوضع دستور مستقر للاتحاد ولجميع الإدارات التي شاركت بفعالية في أعمال الفريق، وتؤكد على أن الفريق قام بعمله على أتم وجه وفقاً للمهام التي أوكلت إليه ولكن نظراً لأن مهام الفريق كانت محدودة والتي بموجبه لم تمكن الفريق من التعديل على النصوص المختلفة والإجابة عن الاستفسارات الكثيرة سواء الإجرائية أو القانونية، تقترح مجموعة الدول العربية ما يلي: </w:t>
      </w:r>
    </w:p>
    <w:p w:rsidR="00E61DA2" w:rsidRDefault="00E61DA2" w:rsidP="00E61DA2">
      <w:pPr>
        <w:pStyle w:val="ListParagraph"/>
        <w:numPr>
          <w:ilvl w:val="0"/>
          <w:numId w:val="38"/>
        </w:numPr>
        <w:tabs>
          <w:tab w:val="clear" w:pos="567"/>
          <w:tab w:val="clear" w:pos="1134"/>
          <w:tab w:val="clear" w:pos="1701"/>
          <w:tab w:val="clear" w:pos="2268"/>
          <w:tab w:val="clear" w:pos="2835"/>
        </w:tabs>
        <w:overflowPunct/>
        <w:autoSpaceDE/>
        <w:autoSpaceDN/>
        <w:adjustRightInd/>
        <w:spacing w:before="0" w:after="200" w:line="276" w:lineRule="auto"/>
        <w:jc w:val="left"/>
        <w:textAlignment w:val="auto"/>
        <w:rPr>
          <w:lang w:val="en-US" w:bidi="ar-AE"/>
        </w:rPr>
      </w:pPr>
      <w:r>
        <w:rPr>
          <w:rFonts w:hint="cs"/>
          <w:rtl/>
          <w:lang w:val="en-US" w:bidi="ar-AE"/>
        </w:rPr>
        <w:t xml:space="preserve">الإبقاء على المادة </w:t>
      </w:r>
      <w:r>
        <w:rPr>
          <w:lang w:val="en-US" w:bidi="ar-AE"/>
        </w:rPr>
        <w:t>4</w:t>
      </w:r>
      <w:r>
        <w:rPr>
          <w:rFonts w:hint="cs"/>
          <w:rtl/>
          <w:lang w:val="en-US" w:bidi="ar-AE"/>
        </w:rPr>
        <w:t xml:space="preserve"> "صكوك الاتحاد" كما هي دون تغيير، </w:t>
      </w:r>
    </w:p>
    <w:p w:rsidR="00E61DA2" w:rsidRDefault="00E61DA2" w:rsidP="005816CF">
      <w:pPr>
        <w:pStyle w:val="ListParagraph"/>
        <w:numPr>
          <w:ilvl w:val="0"/>
          <w:numId w:val="38"/>
        </w:numPr>
        <w:tabs>
          <w:tab w:val="clear" w:pos="567"/>
          <w:tab w:val="clear" w:pos="1134"/>
          <w:tab w:val="clear" w:pos="1701"/>
          <w:tab w:val="clear" w:pos="2268"/>
          <w:tab w:val="clear" w:pos="2835"/>
        </w:tabs>
        <w:overflowPunct/>
        <w:autoSpaceDE/>
        <w:autoSpaceDN/>
        <w:adjustRightInd/>
        <w:spacing w:before="0" w:after="200" w:line="276" w:lineRule="auto"/>
        <w:jc w:val="left"/>
        <w:textAlignment w:val="auto"/>
        <w:rPr>
          <w:lang w:val="en-US" w:bidi="ar-AE"/>
        </w:rPr>
      </w:pPr>
      <w:r>
        <w:rPr>
          <w:rFonts w:hint="cs"/>
          <w:rtl/>
          <w:lang w:val="en-US" w:bidi="ar-AE"/>
        </w:rPr>
        <w:t xml:space="preserve">حذف القرار رقم </w:t>
      </w:r>
      <w:r>
        <w:rPr>
          <w:lang w:val="en-US" w:bidi="ar-AE"/>
        </w:rPr>
        <w:t>163</w:t>
      </w:r>
      <w:r>
        <w:rPr>
          <w:rFonts w:hint="cs"/>
          <w:rtl/>
          <w:lang w:val="en-US" w:bidi="ar-AE"/>
        </w:rPr>
        <w:t xml:space="preserve"> (غوادالاخارا، </w:t>
      </w:r>
      <w:r>
        <w:rPr>
          <w:lang w:val="en-US" w:bidi="ar-AE"/>
        </w:rPr>
        <w:t>2010</w:t>
      </w:r>
      <w:r>
        <w:rPr>
          <w:rFonts w:hint="cs"/>
          <w:rtl/>
          <w:lang w:val="en-US" w:bidi="ar-AE"/>
        </w:rPr>
        <w:t>) لمؤتمر المندوبين المفوضين</w:t>
      </w:r>
      <w:r w:rsidR="00480B3C">
        <w:rPr>
          <w:rFonts w:hint="cs"/>
          <w:rtl/>
          <w:lang w:val="en-US" w:bidi="ar-AE"/>
        </w:rPr>
        <w:t xml:space="preserve"> كما هو مبين أدناه</w:t>
      </w:r>
      <w:r>
        <w:rPr>
          <w:rFonts w:hint="cs"/>
          <w:rtl/>
          <w:lang w:val="en-US" w:bidi="ar-AE"/>
        </w:rPr>
        <w:t xml:space="preserve">. </w:t>
      </w:r>
      <w:r w:rsidRPr="00E61DA2">
        <w:rPr>
          <w:rFonts w:hint="cs"/>
          <w:rtl/>
          <w:lang w:val="en-US" w:bidi="ar-AE"/>
        </w:rPr>
        <w:t xml:space="preserve">   </w:t>
      </w:r>
    </w:p>
    <w:p w:rsidR="005816CF" w:rsidRPr="005816CF" w:rsidRDefault="005816CF" w:rsidP="005816CF">
      <w:pPr>
        <w:pStyle w:val="ListParagraph"/>
        <w:tabs>
          <w:tab w:val="clear" w:pos="567"/>
          <w:tab w:val="clear" w:pos="1134"/>
          <w:tab w:val="clear" w:pos="1701"/>
          <w:tab w:val="clear" w:pos="2268"/>
          <w:tab w:val="clear" w:pos="2835"/>
        </w:tabs>
        <w:overflowPunct/>
        <w:autoSpaceDE/>
        <w:autoSpaceDN/>
        <w:adjustRightInd/>
        <w:spacing w:before="0" w:after="200" w:line="276" w:lineRule="auto"/>
        <w:jc w:val="left"/>
        <w:textAlignment w:val="auto"/>
        <w:rPr>
          <w:rtl/>
          <w:lang w:val="en-US" w:bidi="ar-AE"/>
        </w:rPr>
      </w:pPr>
    </w:p>
    <w:p w:rsidR="00E61DA2" w:rsidRDefault="00E61DA2" w:rsidP="005816CF">
      <w:pPr>
        <w:keepNext/>
        <w:tabs>
          <w:tab w:val="clear" w:pos="567"/>
        </w:tabs>
        <w:spacing w:before="240"/>
        <w:rPr>
          <w:b/>
          <w:bCs/>
          <w:rtl/>
          <w:lang w:val="en-US" w:bidi="ar-SA"/>
        </w:rPr>
      </w:pPr>
      <w:r>
        <w:rPr>
          <w:b/>
          <w:bCs/>
          <w:lang w:val="en-US" w:bidi="ar-SA"/>
        </w:rPr>
        <w:t>SUP</w:t>
      </w:r>
      <w:r w:rsidRPr="006247F9">
        <w:rPr>
          <w:b/>
          <w:bCs/>
          <w:lang w:val="en-US" w:bidi="ar-SA"/>
        </w:rPr>
        <w:tab/>
        <w:t>ARB/</w:t>
      </w:r>
      <w:r>
        <w:rPr>
          <w:b/>
          <w:bCs/>
          <w:lang w:val="en-US" w:bidi="ar-SA"/>
        </w:rPr>
        <w:t>79</w:t>
      </w:r>
      <w:r w:rsidRPr="006247F9">
        <w:rPr>
          <w:b/>
          <w:bCs/>
          <w:lang w:val="en-US" w:bidi="ar-SA"/>
        </w:rPr>
        <w:t>/X</w:t>
      </w:r>
    </w:p>
    <w:p w:rsidR="00480B3C" w:rsidRPr="00480B3C" w:rsidDel="00480B3C" w:rsidRDefault="00480B3C" w:rsidP="00480B3C">
      <w:pPr>
        <w:keepNext/>
        <w:keepLines/>
        <w:tabs>
          <w:tab w:val="clear" w:pos="567"/>
          <w:tab w:val="clear" w:pos="1134"/>
          <w:tab w:val="clear" w:pos="1701"/>
          <w:tab w:val="clear" w:pos="2268"/>
          <w:tab w:val="clear" w:pos="2835"/>
          <w:tab w:val="left" w:pos="851"/>
          <w:tab w:val="left" w:pos="1418"/>
        </w:tabs>
        <w:jc w:val="center"/>
        <w:rPr>
          <w:del w:id="2" w:author="Author"/>
          <w:rFonts w:eastAsia="Times New Roman"/>
          <w:caps/>
          <w:sz w:val="32"/>
          <w:szCs w:val="44"/>
          <w:rtl/>
          <w:lang w:bidi="ar-SA"/>
        </w:rPr>
      </w:pPr>
      <w:del w:id="3" w:author="Author">
        <w:r w:rsidRPr="00480B3C" w:rsidDel="00480B3C">
          <w:rPr>
            <w:rFonts w:eastAsia="Times New Roman" w:hint="cs"/>
            <w:caps/>
            <w:sz w:val="32"/>
            <w:szCs w:val="44"/>
            <w:rtl/>
            <w:lang w:bidi="ar-SA"/>
          </w:rPr>
          <w:delText xml:space="preserve">القـرار </w:delText>
        </w:r>
        <w:r w:rsidRPr="00480B3C" w:rsidDel="00480B3C">
          <w:rPr>
            <w:rFonts w:eastAsia="Times New Roman"/>
            <w:caps/>
            <w:sz w:val="32"/>
            <w:szCs w:val="44"/>
            <w:lang w:bidi="ar-SA"/>
          </w:rPr>
          <w:delText>163</w:delText>
        </w:r>
        <w:r w:rsidRPr="00480B3C" w:rsidDel="00480B3C">
          <w:rPr>
            <w:rFonts w:eastAsia="Times New Roman" w:hint="cs"/>
            <w:caps/>
            <w:sz w:val="32"/>
            <w:szCs w:val="44"/>
            <w:rtl/>
            <w:lang w:bidi="ar-SA"/>
          </w:rPr>
          <w:delText xml:space="preserve"> (غوادالاخارا، </w:delText>
        </w:r>
        <w:r w:rsidRPr="00480B3C" w:rsidDel="00480B3C">
          <w:rPr>
            <w:rFonts w:eastAsia="Times New Roman"/>
            <w:caps/>
            <w:sz w:val="32"/>
            <w:szCs w:val="44"/>
            <w:lang w:bidi="ar-SA"/>
          </w:rPr>
          <w:delText>2010</w:delText>
        </w:r>
        <w:r w:rsidRPr="00480B3C" w:rsidDel="00480B3C">
          <w:rPr>
            <w:rFonts w:eastAsia="Times New Roman" w:hint="cs"/>
            <w:caps/>
            <w:sz w:val="32"/>
            <w:szCs w:val="44"/>
            <w:rtl/>
            <w:lang w:bidi="ar-SA"/>
          </w:rPr>
          <w:delText>)</w:delText>
        </w:r>
      </w:del>
    </w:p>
    <w:p w:rsidR="00480B3C" w:rsidDel="00480B3C" w:rsidRDefault="00480B3C" w:rsidP="00480B3C">
      <w:pPr>
        <w:pStyle w:val="Restitle"/>
        <w:rPr>
          <w:del w:id="4" w:author="Author"/>
          <w:rtl/>
        </w:rPr>
      </w:pPr>
      <w:bookmarkStart w:id="5" w:name="_Toc280260322"/>
      <w:del w:id="6" w:author="Author">
        <w:r w:rsidRPr="00480B3C" w:rsidDel="00480B3C">
          <w:rPr>
            <w:rFonts w:hint="cs"/>
            <w:rtl/>
          </w:rPr>
          <w:delText>تشكيل فريق عمل تابع للمجلس ومعني بدستور مستقر للاتحاد الدولي للاتصالات</w:delText>
        </w:r>
        <w:bookmarkEnd w:id="5"/>
      </w:del>
    </w:p>
    <w:p w:rsidR="00480B3C" w:rsidRDefault="00480B3C" w:rsidP="00480B3C">
      <w:pPr>
        <w:keepNext/>
        <w:tabs>
          <w:tab w:val="clear" w:pos="567"/>
        </w:tabs>
        <w:spacing w:before="240"/>
        <w:rPr>
          <w:b/>
          <w:bCs/>
          <w:rtl/>
          <w:lang w:val="en-US" w:bidi="ar-SA"/>
        </w:rPr>
      </w:pPr>
    </w:p>
    <w:p w:rsidR="00480B3C" w:rsidRDefault="00480B3C" w:rsidP="00480B3C">
      <w:pPr>
        <w:tabs>
          <w:tab w:val="clear" w:pos="567"/>
          <w:tab w:val="clear" w:pos="1134"/>
          <w:tab w:val="clear" w:pos="1701"/>
          <w:tab w:val="clear" w:pos="2268"/>
          <w:tab w:val="clear" w:pos="2835"/>
        </w:tabs>
        <w:overflowPunct/>
        <w:autoSpaceDE/>
        <w:autoSpaceDN/>
        <w:adjustRightInd/>
        <w:spacing w:before="0" w:after="200" w:line="276" w:lineRule="auto"/>
        <w:ind w:left="360"/>
        <w:jc w:val="left"/>
        <w:textAlignment w:val="auto"/>
        <w:rPr>
          <w:ins w:id="7" w:author="Author"/>
          <w:rtl/>
          <w:lang w:val="en-US" w:bidi="ar-AE"/>
        </w:rPr>
      </w:pPr>
      <w:r w:rsidRPr="00480B3C">
        <w:rPr>
          <w:rFonts w:hint="cs"/>
          <w:rtl/>
          <w:lang w:val="en-US" w:bidi="ar-AE"/>
        </w:rPr>
        <w:t xml:space="preserve">تقترح مجموعة الدول العربية حذف القرار رقم </w:t>
      </w:r>
      <w:r w:rsidRPr="00480B3C">
        <w:rPr>
          <w:lang w:val="en-US" w:bidi="ar-AE"/>
        </w:rPr>
        <w:t>171</w:t>
      </w:r>
      <w:r w:rsidRPr="00480B3C">
        <w:rPr>
          <w:rFonts w:hint="cs"/>
          <w:rtl/>
          <w:lang w:val="en-US" w:bidi="ar-AE"/>
        </w:rPr>
        <w:t xml:space="preserve"> لأنه تم العمل بهذا القرار</w:t>
      </w:r>
      <w:r>
        <w:rPr>
          <w:rFonts w:hint="cs"/>
          <w:rtl/>
          <w:lang w:val="en-US" w:bidi="ar-AE"/>
        </w:rPr>
        <w:t xml:space="preserve"> كما هو مبين أدناه</w:t>
      </w:r>
      <w:r w:rsidRPr="00480B3C">
        <w:rPr>
          <w:rFonts w:hint="cs"/>
          <w:rtl/>
          <w:lang w:val="en-US" w:bidi="ar-AE"/>
        </w:rPr>
        <w:t>.</w:t>
      </w:r>
    </w:p>
    <w:p w:rsidR="00480B3C" w:rsidRPr="00480B3C" w:rsidRDefault="00480B3C" w:rsidP="00480B3C">
      <w:pPr>
        <w:tabs>
          <w:tab w:val="clear" w:pos="567"/>
          <w:tab w:val="clear" w:pos="1134"/>
          <w:tab w:val="clear" w:pos="1701"/>
          <w:tab w:val="clear" w:pos="2268"/>
          <w:tab w:val="clear" w:pos="2835"/>
        </w:tabs>
        <w:overflowPunct/>
        <w:autoSpaceDE/>
        <w:autoSpaceDN/>
        <w:adjustRightInd/>
        <w:spacing w:before="0" w:after="200" w:line="276" w:lineRule="auto"/>
        <w:ind w:left="360"/>
        <w:jc w:val="left"/>
        <w:textAlignment w:val="auto"/>
        <w:rPr>
          <w:rtl/>
          <w:lang w:val="en-US" w:bidi="ar-AE"/>
        </w:rPr>
      </w:pPr>
      <w:r w:rsidRPr="00480B3C">
        <w:rPr>
          <w:rFonts w:hint="cs"/>
          <w:rtl/>
          <w:lang w:val="en-US" w:bidi="ar-AE"/>
        </w:rPr>
        <w:t xml:space="preserve"> </w:t>
      </w:r>
    </w:p>
    <w:p w:rsidR="00480B3C" w:rsidRDefault="00480B3C" w:rsidP="00480B3C">
      <w:pPr>
        <w:keepNext/>
        <w:tabs>
          <w:tab w:val="clear" w:pos="567"/>
        </w:tabs>
        <w:spacing w:before="240"/>
        <w:rPr>
          <w:b/>
          <w:bCs/>
          <w:rtl/>
          <w:lang w:val="en-US" w:bidi="ar-SA"/>
        </w:rPr>
      </w:pPr>
      <w:r>
        <w:rPr>
          <w:b/>
          <w:bCs/>
          <w:lang w:val="en-US" w:bidi="ar-SA"/>
        </w:rPr>
        <w:t>SUP</w:t>
      </w:r>
      <w:r w:rsidRPr="006247F9">
        <w:rPr>
          <w:b/>
          <w:bCs/>
          <w:lang w:val="en-US" w:bidi="ar-SA"/>
        </w:rPr>
        <w:tab/>
        <w:t>ARB/</w:t>
      </w:r>
      <w:r>
        <w:rPr>
          <w:b/>
          <w:bCs/>
          <w:lang w:val="en-US" w:bidi="ar-SA"/>
        </w:rPr>
        <w:t>79</w:t>
      </w:r>
      <w:r w:rsidRPr="006247F9">
        <w:rPr>
          <w:b/>
          <w:bCs/>
          <w:lang w:val="en-US" w:bidi="ar-SA"/>
        </w:rPr>
        <w:t>/X</w:t>
      </w:r>
    </w:p>
    <w:p w:rsidR="00480B3C" w:rsidRPr="00480B3C" w:rsidRDefault="00480B3C" w:rsidP="00480B3C">
      <w:pPr>
        <w:rPr>
          <w:lang w:val="en-US" w:bidi="ar-SA"/>
        </w:rPr>
      </w:pPr>
    </w:p>
    <w:p w:rsidR="005816CF" w:rsidRPr="001846E8" w:rsidDel="00480B3C" w:rsidRDefault="005816CF" w:rsidP="005816CF">
      <w:pPr>
        <w:pStyle w:val="ResNo"/>
        <w:rPr>
          <w:del w:id="8" w:author="Author"/>
          <w:rtl/>
        </w:rPr>
      </w:pPr>
      <w:del w:id="9" w:author="Author">
        <w:r w:rsidDel="00480B3C">
          <w:rPr>
            <w:rtl/>
          </w:rPr>
          <w:delText>ال</w:delText>
        </w:r>
        <w:r w:rsidRPr="001846E8" w:rsidDel="00480B3C">
          <w:rPr>
            <w:rtl/>
          </w:rPr>
          <w:delText>ق</w:delText>
        </w:r>
        <w:r w:rsidDel="00480B3C">
          <w:rPr>
            <w:rtl/>
          </w:rPr>
          <w:delText>ـ</w:delText>
        </w:r>
        <w:r w:rsidRPr="001846E8" w:rsidDel="00480B3C">
          <w:rPr>
            <w:rtl/>
          </w:rPr>
          <w:delText xml:space="preserve">رار </w:delText>
        </w:r>
        <w:r w:rsidRPr="007B79CA" w:rsidDel="00480B3C">
          <w:rPr>
            <w:rStyle w:val="href"/>
          </w:rPr>
          <w:delText>171</w:delText>
        </w:r>
        <w:r w:rsidRPr="001846E8" w:rsidDel="00480B3C">
          <w:rPr>
            <w:rtl/>
          </w:rPr>
          <w:delText xml:space="preserve"> (غوادالاخارا، </w:delText>
        </w:r>
        <w:r w:rsidRPr="001846E8" w:rsidDel="00480B3C">
          <w:delText>2010</w:delText>
        </w:r>
        <w:r w:rsidRPr="001846E8" w:rsidDel="00480B3C">
          <w:rPr>
            <w:rtl/>
          </w:rPr>
          <w:delText>)</w:delText>
        </w:r>
      </w:del>
    </w:p>
    <w:p w:rsidR="005816CF" w:rsidRPr="00983A49" w:rsidDel="00480B3C" w:rsidRDefault="005816CF" w:rsidP="005816CF">
      <w:pPr>
        <w:pStyle w:val="Restitle"/>
        <w:rPr>
          <w:del w:id="10" w:author="Author"/>
        </w:rPr>
      </w:pPr>
      <w:bookmarkStart w:id="11" w:name="_Toc280260339"/>
      <w:del w:id="12" w:author="Author">
        <w:r w:rsidRPr="00983A49" w:rsidDel="00480B3C">
          <w:rPr>
            <w:rtl/>
          </w:rPr>
          <w:delText>الأعمال التحضيرية للمؤتمر العالمي للاتصالات الدولية</w:delText>
        </w:r>
        <w:r w:rsidDel="00480B3C">
          <w:rPr>
            <w:rFonts w:hint="cs"/>
            <w:rtl/>
          </w:rPr>
          <w:delText xml:space="preserve"> لعام</w:delText>
        </w:r>
        <w:r w:rsidDel="00480B3C">
          <w:rPr>
            <w:rFonts w:hint="eastAsia"/>
            <w:rtl/>
          </w:rPr>
          <w:delText> </w:delText>
        </w:r>
        <w:r w:rsidDel="00480B3C">
          <w:delText>2012</w:delText>
        </w:r>
        <w:bookmarkEnd w:id="11"/>
      </w:del>
    </w:p>
    <w:p w:rsidR="00E61DA2" w:rsidRPr="005816CF" w:rsidRDefault="00E61DA2" w:rsidP="00E61DA2">
      <w:pPr>
        <w:tabs>
          <w:tab w:val="clear" w:pos="567"/>
          <w:tab w:val="clear" w:pos="1134"/>
          <w:tab w:val="clear" w:pos="1701"/>
          <w:tab w:val="clear" w:pos="2268"/>
          <w:tab w:val="clear" w:pos="2835"/>
        </w:tabs>
        <w:overflowPunct/>
        <w:autoSpaceDE/>
        <w:autoSpaceDN/>
        <w:adjustRightInd/>
        <w:spacing w:before="0" w:after="200" w:line="276" w:lineRule="auto"/>
        <w:ind w:left="360"/>
        <w:jc w:val="left"/>
        <w:textAlignment w:val="auto"/>
        <w:rPr>
          <w:rtl/>
          <w:lang w:val="en-US" w:bidi="ar-AE"/>
        </w:rPr>
      </w:pPr>
    </w:p>
    <w:sectPr w:rsidR="00E61DA2" w:rsidRPr="005816CF" w:rsidSect="008574DC">
      <w:headerReference w:type="even" r:id="rId12"/>
      <w:headerReference w:type="default" r:id="rId13"/>
      <w:footerReference w:type="default" r:id="rId14"/>
      <w:headerReference w:type="first" r:id="rId15"/>
      <w:footerReference w:type="first" r:id="rId16"/>
      <w:pgSz w:w="11907" w:h="16834" w:code="9"/>
      <w:pgMar w:top="1418" w:right="1134" w:bottom="1134" w:left="1134" w:header="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651" w:rsidRDefault="003F3651" w:rsidP="00FE7FCA">
      <w:r>
        <w:separator/>
      </w:r>
    </w:p>
  </w:endnote>
  <w:endnote w:type="continuationSeparator" w:id="0">
    <w:p w:rsidR="003F3651" w:rsidRDefault="003F3651"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auto"/>
    <w:pitch w:val="variable"/>
    <w:sig w:usb0="00000003" w:usb1="00000000" w:usb2="00000000" w:usb3="00000000" w:csb0="00000001" w:csb1="00000000"/>
  </w:font>
  <w:font w:name="Verdana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410" w:rsidRPr="00B37433" w:rsidRDefault="00373410" w:rsidP="002622D0">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316"/>
      <w:gridCol w:w="2062"/>
      <w:gridCol w:w="6471"/>
    </w:tblGrid>
    <w:tr w:rsidR="006050B8" w:rsidRPr="0082777D" w:rsidTr="00826C43">
      <w:trPr>
        <w:trHeight w:val="347"/>
      </w:trPr>
      <w:tc>
        <w:tcPr>
          <w:tcW w:w="1316" w:type="dxa"/>
          <w:tcBorders>
            <w:top w:val="single" w:sz="4" w:space="0" w:color="auto"/>
            <w:left w:val="nil"/>
            <w:bottom w:val="nil"/>
            <w:right w:val="nil"/>
          </w:tcBorders>
          <w:hideMark/>
        </w:tcPr>
        <w:p w:rsidR="006050B8" w:rsidRPr="0082777D" w:rsidRDefault="006050B8" w:rsidP="00826C43">
          <w:pPr>
            <w:spacing w:before="60" w:after="40" w:line="280" w:lineRule="exact"/>
            <w:rPr>
              <w:rFonts w:eastAsia="SimHei"/>
              <w:position w:val="3"/>
              <w:szCs w:val="26"/>
            </w:rPr>
          </w:pPr>
          <w:r w:rsidRPr="0082777D">
            <w:rPr>
              <w:rFonts w:eastAsia="SimHei"/>
              <w:position w:val="3"/>
              <w:szCs w:val="26"/>
              <w:rtl/>
            </w:rPr>
            <w:t>للاتصال:</w:t>
          </w:r>
        </w:p>
      </w:tc>
      <w:tc>
        <w:tcPr>
          <w:tcW w:w="2062" w:type="dxa"/>
          <w:tcBorders>
            <w:top w:val="single" w:sz="4" w:space="0" w:color="auto"/>
            <w:left w:val="nil"/>
            <w:bottom w:val="nil"/>
            <w:right w:val="nil"/>
          </w:tcBorders>
          <w:hideMark/>
        </w:tcPr>
        <w:p w:rsidR="006050B8" w:rsidRPr="0082777D" w:rsidRDefault="006050B8" w:rsidP="00826C43">
          <w:pPr>
            <w:spacing w:before="60" w:after="40" w:line="280" w:lineRule="exact"/>
            <w:rPr>
              <w:rFonts w:eastAsia="SimHei"/>
              <w:position w:val="3"/>
              <w:szCs w:val="26"/>
            </w:rPr>
          </w:pPr>
          <w:r w:rsidRPr="0082777D">
            <w:rPr>
              <w:rFonts w:eastAsia="SimHei"/>
              <w:position w:val="3"/>
              <w:szCs w:val="26"/>
              <w:rtl/>
            </w:rPr>
            <w:t>الاسم/المنظمة/الكيان:</w:t>
          </w:r>
        </w:p>
      </w:tc>
      <w:tc>
        <w:tcPr>
          <w:tcW w:w="6471" w:type="dxa"/>
          <w:tcBorders>
            <w:top w:val="single" w:sz="4" w:space="0" w:color="auto"/>
            <w:left w:val="nil"/>
            <w:bottom w:val="nil"/>
            <w:right w:val="nil"/>
          </w:tcBorders>
        </w:tcPr>
        <w:p w:rsidR="006050B8" w:rsidRPr="0082777D" w:rsidRDefault="006050B8" w:rsidP="00826C43">
          <w:pPr>
            <w:spacing w:before="60" w:after="40" w:line="280" w:lineRule="exact"/>
            <w:rPr>
              <w:rFonts w:eastAsia="SimHei"/>
              <w:position w:val="3"/>
              <w:szCs w:val="26"/>
            </w:rPr>
          </w:pPr>
          <w:r w:rsidRPr="0082777D">
            <w:rPr>
              <w:rFonts w:eastAsia="SimHei"/>
              <w:position w:val="3"/>
              <w:szCs w:val="26"/>
              <w:rtl/>
            </w:rPr>
            <w:t xml:space="preserve">السيد ناصر صالح المرزوقي، </w:t>
          </w:r>
          <w:r w:rsidRPr="0082777D">
            <w:rPr>
              <w:rFonts w:eastAsia="SimHei" w:hint="cs"/>
              <w:position w:val="3"/>
              <w:szCs w:val="26"/>
              <w:rtl/>
              <w:lang w:bidi="ar-AE"/>
            </w:rPr>
            <w:t>منسق المجموعة العربية</w:t>
          </w:r>
          <w:r w:rsidRPr="0082777D">
            <w:rPr>
              <w:rFonts w:eastAsia="SimHei"/>
              <w:position w:val="3"/>
              <w:szCs w:val="26"/>
              <w:rtl/>
            </w:rPr>
            <w:t>، الإمارات العربية المتحدة</w:t>
          </w:r>
        </w:p>
      </w:tc>
    </w:tr>
    <w:tr w:rsidR="006050B8" w:rsidRPr="0082777D" w:rsidTr="00826C43">
      <w:trPr>
        <w:trHeight w:val="80"/>
      </w:trPr>
      <w:tc>
        <w:tcPr>
          <w:tcW w:w="1316" w:type="dxa"/>
          <w:tcBorders>
            <w:top w:val="nil"/>
            <w:left w:val="nil"/>
            <w:bottom w:val="nil"/>
            <w:right w:val="nil"/>
          </w:tcBorders>
        </w:tcPr>
        <w:p w:rsidR="006050B8" w:rsidRPr="0082777D" w:rsidRDefault="006050B8" w:rsidP="00826C43">
          <w:pPr>
            <w:tabs>
              <w:tab w:val="center" w:pos="4320"/>
              <w:tab w:val="right" w:pos="8640"/>
            </w:tabs>
            <w:spacing w:after="40" w:line="280" w:lineRule="exact"/>
            <w:rPr>
              <w:rFonts w:eastAsia="SimSun"/>
              <w:position w:val="3"/>
              <w:szCs w:val="26"/>
            </w:rPr>
          </w:pPr>
        </w:p>
      </w:tc>
      <w:tc>
        <w:tcPr>
          <w:tcW w:w="2062" w:type="dxa"/>
          <w:tcBorders>
            <w:top w:val="nil"/>
            <w:left w:val="nil"/>
            <w:bottom w:val="nil"/>
            <w:right w:val="nil"/>
          </w:tcBorders>
          <w:hideMark/>
        </w:tcPr>
        <w:p w:rsidR="006050B8" w:rsidRPr="0082777D" w:rsidRDefault="006050B8" w:rsidP="00826C43">
          <w:pPr>
            <w:tabs>
              <w:tab w:val="center" w:pos="4320"/>
              <w:tab w:val="right" w:pos="8640"/>
            </w:tabs>
            <w:spacing w:after="40" w:line="280" w:lineRule="exact"/>
            <w:rPr>
              <w:rFonts w:eastAsia="SimSun"/>
              <w:position w:val="3"/>
              <w:szCs w:val="26"/>
            </w:rPr>
          </w:pPr>
          <w:r w:rsidRPr="0082777D">
            <w:rPr>
              <w:rFonts w:eastAsia="SimSun"/>
              <w:position w:val="3"/>
              <w:szCs w:val="26"/>
              <w:rtl/>
            </w:rPr>
            <w:t>رقم الهاتف:</w:t>
          </w:r>
        </w:p>
      </w:tc>
      <w:tc>
        <w:tcPr>
          <w:tcW w:w="6471" w:type="dxa"/>
          <w:tcBorders>
            <w:top w:val="nil"/>
            <w:left w:val="nil"/>
            <w:bottom w:val="nil"/>
            <w:right w:val="nil"/>
          </w:tcBorders>
        </w:tcPr>
        <w:p w:rsidR="006050B8" w:rsidRPr="0082777D" w:rsidRDefault="006050B8" w:rsidP="00826C43">
          <w:pPr>
            <w:tabs>
              <w:tab w:val="center" w:pos="4320"/>
              <w:tab w:val="right" w:pos="8640"/>
            </w:tabs>
            <w:spacing w:after="40" w:line="280" w:lineRule="exact"/>
            <w:rPr>
              <w:rFonts w:eastAsia="SimSun"/>
              <w:position w:val="3"/>
              <w:szCs w:val="26"/>
              <w:rtl/>
            </w:rPr>
          </w:pPr>
          <w:r w:rsidRPr="0082777D">
            <w:rPr>
              <w:rFonts w:eastAsia="SimSun"/>
              <w:position w:val="3"/>
              <w:szCs w:val="26"/>
              <w:lang w:val="fr-CH"/>
            </w:rPr>
            <w:t>+971 50 900 7177</w:t>
          </w:r>
        </w:p>
      </w:tc>
    </w:tr>
    <w:tr w:rsidR="006050B8" w:rsidRPr="0082777D" w:rsidTr="00826C43">
      <w:trPr>
        <w:trHeight w:val="330"/>
      </w:trPr>
      <w:tc>
        <w:tcPr>
          <w:tcW w:w="1316" w:type="dxa"/>
          <w:tcBorders>
            <w:top w:val="nil"/>
            <w:left w:val="nil"/>
            <w:bottom w:val="nil"/>
            <w:right w:val="nil"/>
          </w:tcBorders>
        </w:tcPr>
        <w:p w:rsidR="006050B8" w:rsidRPr="0082777D" w:rsidRDefault="006050B8" w:rsidP="00826C43">
          <w:pPr>
            <w:tabs>
              <w:tab w:val="center" w:pos="4320"/>
              <w:tab w:val="right" w:pos="8640"/>
            </w:tabs>
            <w:spacing w:after="40" w:line="280" w:lineRule="exact"/>
            <w:rPr>
              <w:rFonts w:eastAsia="SimSun"/>
              <w:position w:val="3"/>
              <w:szCs w:val="26"/>
            </w:rPr>
          </w:pPr>
        </w:p>
      </w:tc>
      <w:tc>
        <w:tcPr>
          <w:tcW w:w="2062" w:type="dxa"/>
          <w:tcBorders>
            <w:top w:val="nil"/>
            <w:left w:val="nil"/>
            <w:bottom w:val="nil"/>
            <w:right w:val="nil"/>
          </w:tcBorders>
          <w:hideMark/>
        </w:tcPr>
        <w:p w:rsidR="006050B8" w:rsidRPr="0082777D" w:rsidRDefault="006050B8" w:rsidP="00826C43">
          <w:pPr>
            <w:tabs>
              <w:tab w:val="center" w:pos="4320"/>
              <w:tab w:val="right" w:pos="8640"/>
            </w:tabs>
            <w:spacing w:after="40" w:line="280" w:lineRule="exact"/>
            <w:rPr>
              <w:rFonts w:eastAsia="SimSun"/>
              <w:position w:val="3"/>
              <w:szCs w:val="26"/>
            </w:rPr>
          </w:pPr>
          <w:r w:rsidRPr="0082777D">
            <w:rPr>
              <w:rFonts w:eastAsia="SimSun"/>
              <w:position w:val="3"/>
              <w:szCs w:val="26"/>
              <w:rtl/>
            </w:rPr>
            <w:t>البريد الإلكتروني:</w:t>
          </w:r>
        </w:p>
      </w:tc>
      <w:tc>
        <w:tcPr>
          <w:tcW w:w="6471" w:type="dxa"/>
          <w:tcBorders>
            <w:top w:val="nil"/>
            <w:left w:val="nil"/>
            <w:bottom w:val="nil"/>
            <w:right w:val="nil"/>
          </w:tcBorders>
        </w:tcPr>
        <w:p w:rsidR="006050B8" w:rsidRPr="0082777D" w:rsidRDefault="006050B8" w:rsidP="00826C43">
          <w:pPr>
            <w:tabs>
              <w:tab w:val="center" w:pos="4320"/>
              <w:tab w:val="right" w:pos="8640"/>
            </w:tabs>
            <w:spacing w:after="40" w:line="280" w:lineRule="exact"/>
            <w:rPr>
              <w:rFonts w:eastAsia="SimSun"/>
              <w:position w:val="3"/>
              <w:szCs w:val="26"/>
              <w:rtl/>
            </w:rPr>
          </w:pPr>
          <w:hyperlink r:id="rId1" w:history="1">
            <w:r w:rsidRPr="0082777D">
              <w:rPr>
                <w:rFonts w:eastAsia="SimSun"/>
                <w:color w:val="0000FF"/>
                <w:position w:val="3"/>
                <w:szCs w:val="26"/>
                <w:u w:val="single"/>
              </w:rPr>
              <w:t>nasser.almarzouqi@tra.gov.ae</w:t>
            </w:r>
          </w:hyperlink>
        </w:p>
      </w:tc>
    </w:tr>
  </w:tbl>
  <w:p w:rsidR="00373410" w:rsidRPr="006050B8" w:rsidRDefault="00373410" w:rsidP="006050B8">
    <w:pPr>
      <w:tabs>
        <w:tab w:val="clear" w:pos="567"/>
        <w:tab w:val="clear" w:pos="1134"/>
        <w:tab w:val="clear" w:pos="1701"/>
        <w:tab w:val="clear" w:pos="2268"/>
        <w:tab w:val="clear" w:pos="2835"/>
        <w:tab w:val="left" w:pos="6237"/>
        <w:tab w:val="right" w:pos="9639"/>
      </w:tabs>
      <w:overflowPunct/>
      <w:autoSpaceDE/>
      <w:autoSpaceDN/>
      <w:adjustRightInd/>
      <w:textAlignment w:val="auto"/>
      <w:rPr>
        <w:rFonts w:asciiTheme="minorHAnsi" w:hAnsiTheme="minorHAnsi"/>
        <w:sz w:val="16"/>
        <w:szCs w:val="16"/>
        <w:lang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651" w:rsidRDefault="003F3651">
      <w:r>
        <w:t>_______________</w:t>
      </w:r>
    </w:p>
  </w:footnote>
  <w:footnote w:type="continuationSeparator" w:id="0">
    <w:p w:rsidR="003F3651" w:rsidRDefault="003F3651" w:rsidP="00FE7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410" w:rsidRPr="005A25FE" w:rsidRDefault="00373410" w:rsidP="00A9018B">
    <w:pPr>
      <w:pStyle w:val="Header"/>
      <w:tabs>
        <w:tab w:val="center" w:pos="3969"/>
        <w:tab w:val="right" w:pos="7938"/>
      </w:tabs>
      <w:jc w:val="left"/>
      <w:rPr>
        <w:rFonts w:cs="Calibri"/>
        <w:b/>
        <w:bCs/>
        <w:sz w:val="22"/>
        <w:szCs w:val="24"/>
        <w:rtl/>
      </w:rPr>
    </w:pPr>
    <w:r>
      <w:tab/>
    </w:r>
    <w:r w:rsidR="005A1B27">
      <w:fldChar w:fldCharType="begin"/>
    </w:r>
    <w:r>
      <w:instrText xml:space="preserve"> DOCPROPERTY  header5  \* MERGEFORMAT </w:instrText>
    </w:r>
    <w:r w:rsidR="005A1B27">
      <w:fldChar w:fldCharType="separate"/>
    </w:r>
    <w:r w:rsidR="008E613D">
      <w:rPr>
        <w:b/>
        <w:bCs/>
        <w:lang w:val="en-US"/>
      </w:rPr>
      <w:t>Error! Unknown document property name.</w:t>
    </w:r>
    <w:r w:rsidR="005A1B27">
      <w:fldChar w:fldCharType="end"/>
    </w:r>
    <w:r w:rsidRPr="00A621F9">
      <w:tab/>
    </w:r>
    <w:r w:rsidR="005A1B27">
      <w:fldChar w:fldCharType="begin"/>
    </w:r>
    <w:r>
      <w:instrText>PAGE</w:instrText>
    </w:r>
    <w:r w:rsidR="005A1B27">
      <w:fldChar w:fldCharType="separate"/>
    </w:r>
    <w:r>
      <w:rPr>
        <w:noProof/>
      </w:rPr>
      <w:t>56</w:t>
    </w:r>
    <w:r w:rsidR="005A1B27">
      <w:rPr>
        <w:noProof/>
      </w:rPr>
      <w:fldChar w:fldCharType="end"/>
    </w:r>
  </w:p>
  <w:p w:rsidR="00373410" w:rsidRDefault="00373410"/>
  <w:p w:rsidR="00373410" w:rsidRDefault="003734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905" w:rsidRDefault="00CA6905" w:rsidP="00CA6905">
    <w:pPr>
      <w:bidi w:val="0"/>
      <w:spacing w:after="360" w:line="240" w:lineRule="auto"/>
      <w:jc w:val="center"/>
      <w:rPr>
        <w:rStyle w:val="PageNumber"/>
        <w:rFonts w:asciiTheme="minorHAnsi" w:hAnsiTheme="minorHAnsi"/>
      </w:rPr>
    </w:pPr>
  </w:p>
  <w:p w:rsidR="00373410" w:rsidRPr="00CA6905" w:rsidRDefault="00CA6905" w:rsidP="00CA6905">
    <w:pPr>
      <w:bidi w:val="0"/>
      <w:spacing w:after="360" w:line="240" w:lineRule="auto"/>
      <w:jc w:val="center"/>
      <w:rPr>
        <w:rFonts w:asciiTheme="minorHAnsi" w:hAnsiTheme="minorHAnsi" w:cs="Times New Roman"/>
        <w:sz w:val="18"/>
        <w:szCs w:val="18"/>
      </w:rPr>
    </w:pPr>
    <w:r w:rsidRPr="00F502DF">
      <w:rPr>
        <w:rStyle w:val="PageNumber"/>
        <w:rFonts w:asciiTheme="minorHAnsi" w:hAnsiTheme="minorHAnsi"/>
      </w:rPr>
      <w:fldChar w:fldCharType="begin"/>
    </w:r>
    <w:r w:rsidRPr="00F502DF">
      <w:rPr>
        <w:rStyle w:val="PageNumber"/>
        <w:rFonts w:asciiTheme="minorHAnsi" w:hAnsiTheme="minorHAnsi"/>
      </w:rPr>
      <w:instrText xml:space="preserve"> PAGE </w:instrText>
    </w:r>
    <w:r w:rsidRPr="00F502DF">
      <w:rPr>
        <w:rStyle w:val="PageNumber"/>
        <w:rFonts w:asciiTheme="minorHAnsi" w:hAnsiTheme="minorHAnsi"/>
      </w:rPr>
      <w:fldChar w:fldCharType="separate"/>
    </w:r>
    <w:r w:rsidR="006050B8">
      <w:rPr>
        <w:rStyle w:val="PageNumber"/>
        <w:rFonts w:asciiTheme="minorHAnsi" w:hAnsiTheme="minorHAnsi"/>
        <w:noProof/>
      </w:rPr>
      <w:t>2</w:t>
    </w:r>
    <w:r w:rsidRPr="00F502DF">
      <w:rPr>
        <w:rStyle w:val="PageNumber"/>
        <w:rFonts w:asciiTheme="minorHAnsi" w:hAnsiTheme="minorHAnsi"/>
      </w:rPr>
      <w:fldChar w:fldCharType="end"/>
    </w:r>
    <w:r w:rsidRPr="00F502DF">
      <w:rPr>
        <w:rStyle w:val="PageNumber"/>
        <w:rFonts w:asciiTheme="minorHAnsi" w:hAnsiTheme="minorHAnsi"/>
        <w:rtl/>
      </w:rPr>
      <w:br/>
    </w:r>
    <w:r w:rsidRPr="00F502DF">
      <w:rPr>
        <w:rStyle w:val="PageNumber"/>
        <w:rFonts w:asciiTheme="minorHAnsi" w:hAnsiTheme="minorHAnsi"/>
      </w:rPr>
      <w:t>PP14/</w:t>
    </w:r>
    <w:r>
      <w:rPr>
        <w:rStyle w:val="PageNumber"/>
        <w:rFonts w:asciiTheme="minorHAnsi" w:hAnsiTheme="minorHAnsi"/>
      </w:rPr>
      <w:t>XX</w:t>
    </w:r>
    <w:r w:rsidRPr="00F502DF">
      <w:rPr>
        <w:rStyle w:val="PageNumber"/>
        <w:rFonts w:asciiTheme="minorHAnsi" w:hAnsiTheme="minorHAnsi"/>
      </w:rPr>
      <w:t>-A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410" w:rsidRPr="00B10B0D" w:rsidRDefault="00373410"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D72C66E"/>
    <w:lvl w:ilvl="0">
      <w:start w:val="1"/>
      <w:numFmt w:val="decimal"/>
      <w:lvlText w:val="%1."/>
      <w:lvlJc w:val="left"/>
      <w:pPr>
        <w:tabs>
          <w:tab w:val="num" w:pos="1492"/>
        </w:tabs>
        <w:ind w:left="1492" w:hanging="360"/>
      </w:pPr>
    </w:lvl>
  </w:abstractNum>
  <w:abstractNum w:abstractNumId="1">
    <w:nsid w:val="FFFFFF7D"/>
    <w:multiLevelType w:val="singleLevel"/>
    <w:tmpl w:val="8DAA13C6"/>
    <w:lvl w:ilvl="0">
      <w:start w:val="1"/>
      <w:numFmt w:val="decimal"/>
      <w:lvlText w:val="%1."/>
      <w:lvlJc w:val="left"/>
      <w:pPr>
        <w:tabs>
          <w:tab w:val="num" w:pos="1209"/>
        </w:tabs>
        <w:ind w:left="1209" w:hanging="360"/>
      </w:pPr>
    </w:lvl>
  </w:abstractNum>
  <w:abstractNum w:abstractNumId="2">
    <w:nsid w:val="FFFFFF7E"/>
    <w:multiLevelType w:val="singleLevel"/>
    <w:tmpl w:val="7F6AAE70"/>
    <w:lvl w:ilvl="0">
      <w:start w:val="1"/>
      <w:numFmt w:val="decimal"/>
      <w:lvlText w:val="%1."/>
      <w:lvlJc w:val="left"/>
      <w:pPr>
        <w:tabs>
          <w:tab w:val="num" w:pos="926"/>
        </w:tabs>
        <w:ind w:left="926" w:hanging="360"/>
      </w:pPr>
    </w:lvl>
  </w:abstractNum>
  <w:abstractNum w:abstractNumId="3">
    <w:nsid w:val="FFFFFF7F"/>
    <w:multiLevelType w:val="singleLevel"/>
    <w:tmpl w:val="4274CBD0"/>
    <w:lvl w:ilvl="0">
      <w:start w:val="1"/>
      <w:numFmt w:val="decimal"/>
      <w:lvlText w:val="%1."/>
      <w:lvlJc w:val="left"/>
      <w:pPr>
        <w:tabs>
          <w:tab w:val="num" w:pos="643"/>
        </w:tabs>
        <w:ind w:left="643" w:hanging="360"/>
      </w:pPr>
    </w:lvl>
  </w:abstractNum>
  <w:abstractNum w:abstractNumId="4">
    <w:nsid w:val="FFFFFF80"/>
    <w:multiLevelType w:val="singleLevel"/>
    <w:tmpl w:val="733C30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2CA5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FCC6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1BAC9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C6C8F0"/>
    <w:lvl w:ilvl="0">
      <w:start w:val="1"/>
      <w:numFmt w:val="decimal"/>
      <w:lvlText w:val="%1."/>
      <w:lvlJc w:val="left"/>
      <w:pPr>
        <w:tabs>
          <w:tab w:val="num" w:pos="360"/>
        </w:tabs>
        <w:ind w:left="360" w:hanging="360"/>
      </w:pPr>
    </w:lvl>
  </w:abstractNum>
  <w:abstractNum w:abstractNumId="9">
    <w:nsid w:val="FFFFFF89"/>
    <w:multiLevelType w:val="singleLevel"/>
    <w:tmpl w:val="B22CD338"/>
    <w:lvl w:ilvl="0">
      <w:start w:val="1"/>
      <w:numFmt w:val="bullet"/>
      <w:lvlText w:val=""/>
      <w:lvlJc w:val="left"/>
      <w:pPr>
        <w:tabs>
          <w:tab w:val="num" w:pos="360"/>
        </w:tabs>
        <w:ind w:left="360" w:hanging="360"/>
      </w:pPr>
      <w:rPr>
        <w:rFonts w:ascii="Symbol" w:hAnsi="Symbol" w:hint="default"/>
      </w:rPr>
    </w:lvl>
  </w:abstractNum>
  <w:abstractNum w:abstractNumId="10">
    <w:nsid w:val="00A8529D"/>
    <w:multiLevelType w:val="hybridMultilevel"/>
    <w:tmpl w:val="8862A366"/>
    <w:lvl w:ilvl="0" w:tplc="6248DECA">
      <w:start w:val="1"/>
      <w:numFmt w:val="bullet"/>
      <w:lvlText w:val="-"/>
      <w:lvlJc w:val="left"/>
      <w:pPr>
        <w:ind w:left="720" w:hanging="360"/>
      </w:pPr>
      <w:rPr>
        <w:rFonts w:ascii="Traditional Arabic" w:eastAsia="SimSun" w:hAnsi="Traditional Arabic" w:cs="Traditional Arabic"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521BD8"/>
    <w:multiLevelType w:val="hybridMultilevel"/>
    <w:tmpl w:val="D4AEB49A"/>
    <w:lvl w:ilvl="0" w:tplc="ED44D0DC">
      <w:start w:val="1"/>
      <w:numFmt w:val="arabicAbjad"/>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46C4C21"/>
    <w:multiLevelType w:val="hybridMultilevel"/>
    <w:tmpl w:val="BAD281C6"/>
    <w:lvl w:ilvl="0" w:tplc="E6EA2A54">
      <w:start w:val="1"/>
      <w:numFmt w:val="arabicAbjad"/>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E57DFA"/>
    <w:multiLevelType w:val="hybridMultilevel"/>
    <w:tmpl w:val="F36276C2"/>
    <w:lvl w:ilvl="0" w:tplc="FFA4E29A">
      <w:start w:val="1"/>
      <w:numFmt w:val="arabicAlpha"/>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0F167372"/>
    <w:multiLevelType w:val="hybridMultilevel"/>
    <w:tmpl w:val="08F60D94"/>
    <w:lvl w:ilvl="0" w:tplc="A620C7E4">
      <w:start w:val="5"/>
      <w:numFmt w:val="arabicAlpha"/>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EB77C6"/>
    <w:multiLevelType w:val="hybridMultilevel"/>
    <w:tmpl w:val="4F5041EE"/>
    <w:lvl w:ilvl="0" w:tplc="35E28164">
      <w:start w:val="5"/>
      <w:numFmt w:val="bullet"/>
      <w:lvlText w:val="-"/>
      <w:lvlJc w:val="left"/>
      <w:pPr>
        <w:ind w:left="720" w:hanging="360"/>
      </w:pPr>
      <w:rPr>
        <w:rFonts w:ascii="Traditional Arabic" w:eastAsia="SimSu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7C9224E"/>
    <w:multiLevelType w:val="hybridMultilevel"/>
    <w:tmpl w:val="D598B752"/>
    <w:lvl w:ilvl="0" w:tplc="2B72F8A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D41937"/>
    <w:multiLevelType w:val="hybridMultilevel"/>
    <w:tmpl w:val="0B04E04C"/>
    <w:lvl w:ilvl="0" w:tplc="23FCCD6C">
      <w:start w:val="5"/>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1451572"/>
    <w:multiLevelType w:val="hybridMultilevel"/>
    <w:tmpl w:val="B3EACD08"/>
    <w:lvl w:ilvl="0" w:tplc="4E349452">
      <w:start w:val="1"/>
      <w:numFmt w:val="bullet"/>
      <w:lvlText w:val="-"/>
      <w:lvlJc w:val="left"/>
      <w:pPr>
        <w:ind w:left="720" w:hanging="360"/>
      </w:pPr>
      <w:rPr>
        <w:rFonts w:ascii="Traditional Arabic" w:eastAsia="SimSun" w:hAnsi="Traditional Arabic" w:cs="Traditional Arabic"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AA3F26"/>
    <w:multiLevelType w:val="multilevel"/>
    <w:tmpl w:val="08F60D94"/>
    <w:lvl w:ilvl="0">
      <w:start w:val="5"/>
      <w:numFmt w:val="arabicAlpha"/>
      <w:lvlText w:val="%1)"/>
      <w:lvlJc w:val="left"/>
      <w:pPr>
        <w:tabs>
          <w:tab w:val="num" w:pos="930"/>
        </w:tabs>
        <w:ind w:left="930" w:hanging="570"/>
      </w:pPr>
      <w:rPr>
        <w:rFonts w:hint="default"/>
        <w: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A873834"/>
    <w:multiLevelType w:val="multilevel"/>
    <w:tmpl w:val="7D7A1114"/>
    <w:lvl w:ilvl="0">
      <w:start w:val="1"/>
      <w:numFmt w:val="arabicAlpha"/>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01F5196"/>
    <w:multiLevelType w:val="hybridMultilevel"/>
    <w:tmpl w:val="A0EAD928"/>
    <w:lvl w:ilvl="0" w:tplc="AD12413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D11010"/>
    <w:multiLevelType w:val="hybridMultilevel"/>
    <w:tmpl w:val="CE682468"/>
    <w:lvl w:ilvl="0" w:tplc="7988F666">
      <w:start w:val="5"/>
      <w:numFmt w:val="arabicAlpha"/>
      <w:lvlText w:val="%1)"/>
      <w:lvlJc w:val="left"/>
      <w:pPr>
        <w:ind w:left="57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F1664D"/>
    <w:multiLevelType w:val="hybridMultilevel"/>
    <w:tmpl w:val="F36276C2"/>
    <w:lvl w:ilvl="0" w:tplc="FFA4E29A">
      <w:start w:val="1"/>
      <w:numFmt w:val="arabicAlpha"/>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25">
    <w:nsid w:val="38F54C3C"/>
    <w:multiLevelType w:val="hybridMultilevel"/>
    <w:tmpl w:val="96BAF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74546E"/>
    <w:multiLevelType w:val="hybridMultilevel"/>
    <w:tmpl w:val="7B24B28A"/>
    <w:lvl w:ilvl="0" w:tplc="16680BC2">
      <w:start w:val="1"/>
      <w:numFmt w:val="arabicAlpha"/>
      <w:lvlText w:val="%1)"/>
      <w:lvlJc w:val="left"/>
      <w:pPr>
        <w:ind w:left="1215" w:hanging="360"/>
      </w:pPr>
      <w:rPr>
        <w:rFonts w:hint="default"/>
        <w:sz w:val="32"/>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7">
    <w:nsid w:val="44CB5039"/>
    <w:multiLevelType w:val="hybridMultilevel"/>
    <w:tmpl w:val="BFE44102"/>
    <w:lvl w:ilvl="0" w:tplc="793C59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1D359D"/>
    <w:multiLevelType w:val="hybridMultilevel"/>
    <w:tmpl w:val="005AD146"/>
    <w:lvl w:ilvl="0" w:tplc="0C8466EC">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30">
    <w:nsid w:val="46A56A29"/>
    <w:multiLevelType w:val="hybridMultilevel"/>
    <w:tmpl w:val="D0FA8F4A"/>
    <w:lvl w:ilvl="0" w:tplc="793C59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DF18C4"/>
    <w:multiLevelType w:val="hybridMultilevel"/>
    <w:tmpl w:val="8FB2306A"/>
    <w:lvl w:ilvl="0" w:tplc="A224E002">
      <w:start w:val="4"/>
      <w:numFmt w:val="arabicAbjad"/>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554D6F"/>
    <w:multiLevelType w:val="hybridMultilevel"/>
    <w:tmpl w:val="B41AD90A"/>
    <w:lvl w:ilvl="0" w:tplc="5CDCC7D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1FC39CB"/>
    <w:multiLevelType w:val="hybridMultilevel"/>
    <w:tmpl w:val="164EF212"/>
    <w:lvl w:ilvl="0" w:tplc="C81425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3426AB"/>
    <w:multiLevelType w:val="hybridMultilevel"/>
    <w:tmpl w:val="87BCC076"/>
    <w:lvl w:ilvl="0" w:tplc="0922D56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A5220C"/>
    <w:multiLevelType w:val="hybridMultilevel"/>
    <w:tmpl w:val="D1961C84"/>
    <w:lvl w:ilvl="0" w:tplc="A3987E24">
      <w:start w:val="1"/>
      <w:numFmt w:val="arabicAlpha"/>
      <w:lvlText w:val="%1)"/>
      <w:lvlJc w:val="left"/>
      <w:pPr>
        <w:ind w:left="1230" w:hanging="870"/>
      </w:pPr>
      <w:rPr>
        <w:rFonts w:eastAsia="Times New Roman" w:hint="default"/>
        <w:i/>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5726B9B"/>
    <w:multiLevelType w:val="hybridMultilevel"/>
    <w:tmpl w:val="4756FBE8"/>
    <w:lvl w:ilvl="0" w:tplc="A3CEA6CA">
      <w:start w:val="1"/>
      <w:numFmt w:val="arabicAlpha"/>
      <w:lvlText w:val="%1)"/>
      <w:lvlJc w:val="left"/>
      <w:pPr>
        <w:ind w:left="360" w:hanging="360"/>
      </w:pPr>
      <w:rPr>
        <w:rFonts w:hint="default"/>
        <w:sz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E514BA3"/>
    <w:multiLevelType w:val="hybridMultilevel"/>
    <w:tmpl w:val="7FBE1B18"/>
    <w:lvl w:ilvl="0" w:tplc="E40635DE">
      <w:start w:val="1"/>
      <w:numFmt w:val="arabicAbjad"/>
      <w:lvlText w:val="%1)"/>
      <w:lvlJc w:val="left"/>
      <w:pPr>
        <w:ind w:left="720" w:hanging="360"/>
      </w:pPr>
      <w:rPr>
        <w:rFonts w:hint="default"/>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6"/>
  </w:num>
  <w:num w:numId="12">
    <w:abstractNumId w:val="24"/>
  </w:num>
  <w:num w:numId="13">
    <w:abstractNumId w:val="29"/>
  </w:num>
  <w:num w:numId="14">
    <w:abstractNumId w:val="32"/>
  </w:num>
  <w:num w:numId="15">
    <w:abstractNumId w:val="20"/>
  </w:num>
  <w:num w:numId="16">
    <w:abstractNumId w:val="14"/>
  </w:num>
  <w:num w:numId="17">
    <w:abstractNumId w:val="19"/>
  </w:num>
  <w:num w:numId="18">
    <w:abstractNumId w:val="31"/>
  </w:num>
  <w:num w:numId="19">
    <w:abstractNumId w:val="17"/>
  </w:num>
  <w:num w:numId="20">
    <w:abstractNumId w:val="35"/>
  </w:num>
  <w:num w:numId="21">
    <w:abstractNumId w:val="13"/>
  </w:num>
  <w:num w:numId="22">
    <w:abstractNumId w:val="23"/>
  </w:num>
  <w:num w:numId="23">
    <w:abstractNumId w:val="22"/>
  </w:num>
  <w:num w:numId="24">
    <w:abstractNumId w:val="15"/>
  </w:num>
  <w:num w:numId="25">
    <w:abstractNumId w:val="21"/>
  </w:num>
  <w:num w:numId="26">
    <w:abstractNumId w:val="26"/>
  </w:num>
  <w:num w:numId="27">
    <w:abstractNumId w:val="37"/>
  </w:num>
  <w:num w:numId="28">
    <w:abstractNumId w:val="38"/>
  </w:num>
  <w:num w:numId="29">
    <w:abstractNumId w:val="12"/>
  </w:num>
  <w:num w:numId="30">
    <w:abstractNumId w:val="11"/>
  </w:num>
  <w:num w:numId="31">
    <w:abstractNumId w:val="30"/>
  </w:num>
  <w:num w:numId="32">
    <w:abstractNumId w:val="33"/>
  </w:num>
  <w:num w:numId="33">
    <w:abstractNumId w:val="27"/>
  </w:num>
  <w:num w:numId="34">
    <w:abstractNumId w:val="28"/>
  </w:num>
  <w:num w:numId="35">
    <w:abstractNumId w:val="34"/>
  </w:num>
  <w:num w:numId="36">
    <w:abstractNumId w:val="25"/>
  </w:num>
  <w:num w:numId="37">
    <w:abstractNumId w:val="18"/>
  </w:num>
  <w:num w:numId="38">
    <w:abstractNumId w:val="16"/>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28D8"/>
    <w:rsid w:val="00004A19"/>
    <w:rsid w:val="00005A03"/>
    <w:rsid w:val="00006678"/>
    <w:rsid w:val="000075F1"/>
    <w:rsid w:val="00014526"/>
    <w:rsid w:val="00014808"/>
    <w:rsid w:val="00015A2C"/>
    <w:rsid w:val="00015D0B"/>
    <w:rsid w:val="000171F8"/>
    <w:rsid w:val="00022AB9"/>
    <w:rsid w:val="000273BE"/>
    <w:rsid w:val="00027664"/>
    <w:rsid w:val="00032200"/>
    <w:rsid w:val="00032241"/>
    <w:rsid w:val="0003560D"/>
    <w:rsid w:val="000364A0"/>
    <w:rsid w:val="00040CA3"/>
    <w:rsid w:val="000410FE"/>
    <w:rsid w:val="000413B4"/>
    <w:rsid w:val="00046D37"/>
    <w:rsid w:val="00046E96"/>
    <w:rsid w:val="00046FB4"/>
    <w:rsid w:val="00050C62"/>
    <w:rsid w:val="00051A7D"/>
    <w:rsid w:val="00053565"/>
    <w:rsid w:val="00053D23"/>
    <w:rsid w:val="00055812"/>
    <w:rsid w:val="00056603"/>
    <w:rsid w:val="00056E73"/>
    <w:rsid w:val="0005749E"/>
    <w:rsid w:val="00057CBE"/>
    <w:rsid w:val="000640DE"/>
    <w:rsid w:val="00066678"/>
    <w:rsid w:val="000715BE"/>
    <w:rsid w:val="00074E5D"/>
    <w:rsid w:val="00075C7A"/>
    <w:rsid w:val="00083144"/>
    <w:rsid w:val="00093C07"/>
    <w:rsid w:val="00093D7D"/>
    <w:rsid w:val="00093EE3"/>
    <w:rsid w:val="000960D3"/>
    <w:rsid w:val="000969A1"/>
    <w:rsid w:val="00097232"/>
    <w:rsid w:val="000972E1"/>
    <w:rsid w:val="000A557E"/>
    <w:rsid w:val="000A6DD9"/>
    <w:rsid w:val="000B13CF"/>
    <w:rsid w:val="000B169B"/>
    <w:rsid w:val="000B2234"/>
    <w:rsid w:val="000B339E"/>
    <w:rsid w:val="000B5B65"/>
    <w:rsid w:val="000B6571"/>
    <w:rsid w:val="000B7BED"/>
    <w:rsid w:val="000C0CA9"/>
    <w:rsid w:val="000C29AB"/>
    <w:rsid w:val="000C2A75"/>
    <w:rsid w:val="000C4701"/>
    <w:rsid w:val="000C527E"/>
    <w:rsid w:val="000D0B72"/>
    <w:rsid w:val="000D1672"/>
    <w:rsid w:val="000E04E8"/>
    <w:rsid w:val="000E04FE"/>
    <w:rsid w:val="000E085F"/>
    <w:rsid w:val="000E15D9"/>
    <w:rsid w:val="000E168D"/>
    <w:rsid w:val="000E1853"/>
    <w:rsid w:val="000E20E0"/>
    <w:rsid w:val="000E4A80"/>
    <w:rsid w:val="000E4C7A"/>
    <w:rsid w:val="000E5571"/>
    <w:rsid w:val="000E6611"/>
    <w:rsid w:val="000E7431"/>
    <w:rsid w:val="000F043E"/>
    <w:rsid w:val="000F256B"/>
    <w:rsid w:val="000F4A88"/>
    <w:rsid w:val="000F528D"/>
    <w:rsid w:val="000F702D"/>
    <w:rsid w:val="001053CF"/>
    <w:rsid w:val="00112FD0"/>
    <w:rsid w:val="00115591"/>
    <w:rsid w:val="0011763A"/>
    <w:rsid w:val="001177C4"/>
    <w:rsid w:val="00117D4E"/>
    <w:rsid w:val="00124807"/>
    <w:rsid w:val="001252B0"/>
    <w:rsid w:val="00126205"/>
    <w:rsid w:val="00127D4A"/>
    <w:rsid w:val="00130211"/>
    <w:rsid w:val="0013130B"/>
    <w:rsid w:val="00132B9A"/>
    <w:rsid w:val="001409D8"/>
    <w:rsid w:val="0014120C"/>
    <w:rsid w:val="00141B50"/>
    <w:rsid w:val="001432C9"/>
    <w:rsid w:val="001447E0"/>
    <w:rsid w:val="001463D3"/>
    <w:rsid w:val="00146999"/>
    <w:rsid w:val="00147307"/>
    <w:rsid w:val="001507E4"/>
    <w:rsid w:val="0015245B"/>
    <w:rsid w:val="00162B4F"/>
    <w:rsid w:val="00166E26"/>
    <w:rsid w:val="0017073C"/>
    <w:rsid w:val="00171990"/>
    <w:rsid w:val="0017487C"/>
    <w:rsid w:val="001763DB"/>
    <w:rsid w:val="00177EA5"/>
    <w:rsid w:val="001806FE"/>
    <w:rsid w:val="00181306"/>
    <w:rsid w:val="001822F5"/>
    <w:rsid w:val="001853C0"/>
    <w:rsid w:val="00186AFE"/>
    <w:rsid w:val="001918E2"/>
    <w:rsid w:val="0019549A"/>
    <w:rsid w:val="00195991"/>
    <w:rsid w:val="00196714"/>
    <w:rsid w:val="001A0EEB"/>
    <w:rsid w:val="001A1760"/>
    <w:rsid w:val="001A21B3"/>
    <w:rsid w:val="001A4C2A"/>
    <w:rsid w:val="001A5347"/>
    <w:rsid w:val="001A79FF"/>
    <w:rsid w:val="001B1704"/>
    <w:rsid w:val="001B191B"/>
    <w:rsid w:val="001B2C77"/>
    <w:rsid w:val="001B428F"/>
    <w:rsid w:val="001B5864"/>
    <w:rsid w:val="001B58C3"/>
    <w:rsid w:val="001B61AB"/>
    <w:rsid w:val="001B70C5"/>
    <w:rsid w:val="001C100C"/>
    <w:rsid w:val="001C3DAF"/>
    <w:rsid w:val="001C5D1B"/>
    <w:rsid w:val="001C5D24"/>
    <w:rsid w:val="001C6944"/>
    <w:rsid w:val="001C7265"/>
    <w:rsid w:val="001D1501"/>
    <w:rsid w:val="001D200F"/>
    <w:rsid w:val="001D23DA"/>
    <w:rsid w:val="001D29EC"/>
    <w:rsid w:val="001D5408"/>
    <w:rsid w:val="001D5FF3"/>
    <w:rsid w:val="001D6BFF"/>
    <w:rsid w:val="001D78A4"/>
    <w:rsid w:val="001D7E58"/>
    <w:rsid w:val="001E36B6"/>
    <w:rsid w:val="001E5562"/>
    <w:rsid w:val="001E7F8A"/>
    <w:rsid w:val="001F0201"/>
    <w:rsid w:val="001F09C7"/>
    <w:rsid w:val="001F352A"/>
    <w:rsid w:val="001F5D70"/>
    <w:rsid w:val="001F6B6F"/>
    <w:rsid w:val="001F7003"/>
    <w:rsid w:val="00200F44"/>
    <w:rsid w:val="002010C2"/>
    <w:rsid w:val="00201372"/>
    <w:rsid w:val="002023EB"/>
    <w:rsid w:val="00202773"/>
    <w:rsid w:val="00202B28"/>
    <w:rsid w:val="00202EE0"/>
    <w:rsid w:val="00204B58"/>
    <w:rsid w:val="00205045"/>
    <w:rsid w:val="00211C58"/>
    <w:rsid w:val="00214525"/>
    <w:rsid w:val="0021582B"/>
    <w:rsid w:val="002179C9"/>
    <w:rsid w:val="00217C9F"/>
    <w:rsid w:val="00220D98"/>
    <w:rsid w:val="002235A2"/>
    <w:rsid w:val="0022421F"/>
    <w:rsid w:val="00224E9F"/>
    <w:rsid w:val="0022640A"/>
    <w:rsid w:val="00230D4B"/>
    <w:rsid w:val="002315F2"/>
    <w:rsid w:val="00231E43"/>
    <w:rsid w:val="00233E82"/>
    <w:rsid w:val="00235425"/>
    <w:rsid w:val="002371FD"/>
    <w:rsid w:val="00237B79"/>
    <w:rsid w:val="0024397E"/>
    <w:rsid w:val="002471D5"/>
    <w:rsid w:val="0025361D"/>
    <w:rsid w:val="00253C26"/>
    <w:rsid w:val="00254678"/>
    <w:rsid w:val="00255055"/>
    <w:rsid w:val="00255DD0"/>
    <w:rsid w:val="00257188"/>
    <w:rsid w:val="002576F6"/>
    <w:rsid w:val="002578B4"/>
    <w:rsid w:val="002622D0"/>
    <w:rsid w:val="002629BD"/>
    <w:rsid w:val="002642B5"/>
    <w:rsid w:val="00264E9A"/>
    <w:rsid w:val="00270046"/>
    <w:rsid w:val="00272074"/>
    <w:rsid w:val="002732BB"/>
    <w:rsid w:val="0027409B"/>
    <w:rsid w:val="0027456E"/>
    <w:rsid w:val="00275EF8"/>
    <w:rsid w:val="00276339"/>
    <w:rsid w:val="00276A6F"/>
    <w:rsid w:val="002802F3"/>
    <w:rsid w:val="002816D2"/>
    <w:rsid w:val="002824BE"/>
    <w:rsid w:val="00283FC8"/>
    <w:rsid w:val="00285647"/>
    <w:rsid w:val="002879F0"/>
    <w:rsid w:val="002968F3"/>
    <w:rsid w:val="00297D90"/>
    <w:rsid w:val="002A2EA3"/>
    <w:rsid w:val="002A4852"/>
    <w:rsid w:val="002A57E3"/>
    <w:rsid w:val="002B0CD9"/>
    <w:rsid w:val="002B317F"/>
    <w:rsid w:val="002B684C"/>
    <w:rsid w:val="002B6C81"/>
    <w:rsid w:val="002B75A7"/>
    <w:rsid w:val="002B78B3"/>
    <w:rsid w:val="002C0FE5"/>
    <w:rsid w:val="002C13B9"/>
    <w:rsid w:val="002C25AF"/>
    <w:rsid w:val="002C3D13"/>
    <w:rsid w:val="002C563C"/>
    <w:rsid w:val="002D1213"/>
    <w:rsid w:val="002D207A"/>
    <w:rsid w:val="002E120B"/>
    <w:rsid w:val="002E20D6"/>
    <w:rsid w:val="002E24F7"/>
    <w:rsid w:val="002E79C6"/>
    <w:rsid w:val="002F5546"/>
    <w:rsid w:val="002F6EA1"/>
    <w:rsid w:val="002F6FAE"/>
    <w:rsid w:val="002F736F"/>
    <w:rsid w:val="002F7461"/>
    <w:rsid w:val="00302911"/>
    <w:rsid w:val="00303069"/>
    <w:rsid w:val="0030447D"/>
    <w:rsid w:val="00304676"/>
    <w:rsid w:val="003068F3"/>
    <w:rsid w:val="00306982"/>
    <w:rsid w:val="0031047C"/>
    <w:rsid w:val="00310BFA"/>
    <w:rsid w:val="0031130D"/>
    <w:rsid w:val="00324167"/>
    <w:rsid w:val="0032611B"/>
    <w:rsid w:val="00326A4C"/>
    <w:rsid w:val="00333132"/>
    <w:rsid w:val="003340A3"/>
    <w:rsid w:val="00335B35"/>
    <w:rsid w:val="00336DB7"/>
    <w:rsid w:val="00337F61"/>
    <w:rsid w:val="00342815"/>
    <w:rsid w:val="00344EF3"/>
    <w:rsid w:val="003466E8"/>
    <w:rsid w:val="003466E9"/>
    <w:rsid w:val="0035227D"/>
    <w:rsid w:val="00353D14"/>
    <w:rsid w:val="00355CBF"/>
    <w:rsid w:val="003565F7"/>
    <w:rsid w:val="00361DC0"/>
    <w:rsid w:val="00364697"/>
    <w:rsid w:val="00365686"/>
    <w:rsid w:val="00367C61"/>
    <w:rsid w:val="003701A8"/>
    <w:rsid w:val="00373410"/>
    <w:rsid w:val="0037444F"/>
    <w:rsid w:val="00374D21"/>
    <w:rsid w:val="00375BBA"/>
    <w:rsid w:val="00375D47"/>
    <w:rsid w:val="0037782E"/>
    <w:rsid w:val="003810C1"/>
    <w:rsid w:val="00381E5A"/>
    <w:rsid w:val="0038225E"/>
    <w:rsid w:val="0038302F"/>
    <w:rsid w:val="00385872"/>
    <w:rsid w:val="003915D1"/>
    <w:rsid w:val="0039173C"/>
    <w:rsid w:val="0039307C"/>
    <w:rsid w:val="00393508"/>
    <w:rsid w:val="00394B03"/>
    <w:rsid w:val="00395CE4"/>
    <w:rsid w:val="003A1506"/>
    <w:rsid w:val="003A185D"/>
    <w:rsid w:val="003A3F14"/>
    <w:rsid w:val="003A434B"/>
    <w:rsid w:val="003A61DC"/>
    <w:rsid w:val="003A761D"/>
    <w:rsid w:val="003A774C"/>
    <w:rsid w:val="003B516F"/>
    <w:rsid w:val="003B5608"/>
    <w:rsid w:val="003B6ED7"/>
    <w:rsid w:val="003C0AA9"/>
    <w:rsid w:val="003C36E0"/>
    <w:rsid w:val="003C42DE"/>
    <w:rsid w:val="003C49EA"/>
    <w:rsid w:val="003D3510"/>
    <w:rsid w:val="003D39E0"/>
    <w:rsid w:val="003D5B73"/>
    <w:rsid w:val="003E018F"/>
    <w:rsid w:val="003E10FA"/>
    <w:rsid w:val="003E1E43"/>
    <w:rsid w:val="003E2766"/>
    <w:rsid w:val="003E4824"/>
    <w:rsid w:val="003E6D8C"/>
    <w:rsid w:val="003F3651"/>
    <w:rsid w:val="003F3F89"/>
    <w:rsid w:val="003F428F"/>
    <w:rsid w:val="003F4292"/>
    <w:rsid w:val="003F77A8"/>
    <w:rsid w:val="00401244"/>
    <w:rsid w:val="004014B0"/>
    <w:rsid w:val="00401F0D"/>
    <w:rsid w:val="0040337C"/>
    <w:rsid w:val="00405596"/>
    <w:rsid w:val="00405F72"/>
    <w:rsid w:val="00406179"/>
    <w:rsid w:val="00406227"/>
    <w:rsid w:val="0040663B"/>
    <w:rsid w:val="00413C36"/>
    <w:rsid w:val="00414B82"/>
    <w:rsid w:val="00414DDA"/>
    <w:rsid w:val="00416440"/>
    <w:rsid w:val="00421640"/>
    <w:rsid w:val="004220EA"/>
    <w:rsid w:val="00423108"/>
    <w:rsid w:val="0042363E"/>
    <w:rsid w:val="00424982"/>
    <w:rsid w:val="00425658"/>
    <w:rsid w:val="00426AC1"/>
    <w:rsid w:val="00433A34"/>
    <w:rsid w:val="0043422D"/>
    <w:rsid w:val="004423B0"/>
    <w:rsid w:val="00444228"/>
    <w:rsid w:val="00445219"/>
    <w:rsid w:val="00446AA8"/>
    <w:rsid w:val="00453CD6"/>
    <w:rsid w:val="004542C1"/>
    <w:rsid w:val="004545DA"/>
    <w:rsid w:val="00461A8F"/>
    <w:rsid w:val="00461F92"/>
    <w:rsid w:val="00462902"/>
    <w:rsid w:val="004648AF"/>
    <w:rsid w:val="004649F8"/>
    <w:rsid w:val="004676C0"/>
    <w:rsid w:val="00471899"/>
    <w:rsid w:val="00471B74"/>
    <w:rsid w:val="00472BA1"/>
    <w:rsid w:val="00473962"/>
    <w:rsid w:val="0047406F"/>
    <w:rsid w:val="00477343"/>
    <w:rsid w:val="00480B3C"/>
    <w:rsid w:val="00480CE3"/>
    <w:rsid w:val="00480CED"/>
    <w:rsid w:val="00481B25"/>
    <w:rsid w:val="0048341F"/>
    <w:rsid w:val="00484AB9"/>
    <w:rsid w:val="00484BD3"/>
    <w:rsid w:val="004869DA"/>
    <w:rsid w:val="004958CB"/>
    <w:rsid w:val="004976BE"/>
    <w:rsid w:val="004A1AC1"/>
    <w:rsid w:val="004A4CA2"/>
    <w:rsid w:val="004A63FE"/>
    <w:rsid w:val="004A6C91"/>
    <w:rsid w:val="004B0FAC"/>
    <w:rsid w:val="004B39C5"/>
    <w:rsid w:val="004B5B8A"/>
    <w:rsid w:val="004B677A"/>
    <w:rsid w:val="004B67AA"/>
    <w:rsid w:val="004C75AD"/>
    <w:rsid w:val="004D0CCC"/>
    <w:rsid w:val="004D2102"/>
    <w:rsid w:val="004D2AEB"/>
    <w:rsid w:val="004D5FA3"/>
    <w:rsid w:val="004E150E"/>
    <w:rsid w:val="004E1595"/>
    <w:rsid w:val="004E16BE"/>
    <w:rsid w:val="004E197A"/>
    <w:rsid w:val="004E237A"/>
    <w:rsid w:val="004E3EB9"/>
    <w:rsid w:val="004E59CA"/>
    <w:rsid w:val="004E61E9"/>
    <w:rsid w:val="004F04A0"/>
    <w:rsid w:val="004F06B6"/>
    <w:rsid w:val="004F3073"/>
    <w:rsid w:val="004F40C7"/>
    <w:rsid w:val="004F46BE"/>
    <w:rsid w:val="004F4986"/>
    <w:rsid w:val="004F5F61"/>
    <w:rsid w:val="004F66E1"/>
    <w:rsid w:val="004F79C1"/>
    <w:rsid w:val="004F7CE1"/>
    <w:rsid w:val="005014FA"/>
    <w:rsid w:val="00502527"/>
    <w:rsid w:val="005045E6"/>
    <w:rsid w:val="00507073"/>
    <w:rsid w:val="005071F2"/>
    <w:rsid w:val="0051068E"/>
    <w:rsid w:val="005115ED"/>
    <w:rsid w:val="00511EC4"/>
    <w:rsid w:val="00516700"/>
    <w:rsid w:val="00523132"/>
    <w:rsid w:val="00523135"/>
    <w:rsid w:val="00523E26"/>
    <w:rsid w:val="00524494"/>
    <w:rsid w:val="00524F13"/>
    <w:rsid w:val="005268DE"/>
    <w:rsid w:val="00526D7C"/>
    <w:rsid w:val="00531259"/>
    <w:rsid w:val="0053287E"/>
    <w:rsid w:val="00534AB6"/>
    <w:rsid w:val="005356FD"/>
    <w:rsid w:val="00536C2A"/>
    <w:rsid w:val="00540A48"/>
    <w:rsid w:val="005429E1"/>
    <w:rsid w:val="005438C1"/>
    <w:rsid w:val="0054496A"/>
    <w:rsid w:val="0054626D"/>
    <w:rsid w:val="005463D4"/>
    <w:rsid w:val="005466D0"/>
    <w:rsid w:val="00546892"/>
    <w:rsid w:val="0054699D"/>
    <w:rsid w:val="00547A49"/>
    <w:rsid w:val="0055050D"/>
    <w:rsid w:val="005521A6"/>
    <w:rsid w:val="00553258"/>
    <w:rsid w:val="00553269"/>
    <w:rsid w:val="005536C7"/>
    <w:rsid w:val="00554E24"/>
    <w:rsid w:val="005609C0"/>
    <w:rsid w:val="005610F0"/>
    <w:rsid w:val="00562F45"/>
    <w:rsid w:val="0056395A"/>
    <w:rsid w:val="00563A14"/>
    <w:rsid w:val="00565E64"/>
    <w:rsid w:val="00567130"/>
    <w:rsid w:val="00573BC2"/>
    <w:rsid w:val="00573F26"/>
    <w:rsid w:val="005741E5"/>
    <w:rsid w:val="00575907"/>
    <w:rsid w:val="00576C04"/>
    <w:rsid w:val="00577207"/>
    <w:rsid w:val="00577F3A"/>
    <w:rsid w:val="005805E4"/>
    <w:rsid w:val="00581422"/>
    <w:rsid w:val="005816CF"/>
    <w:rsid w:val="00582912"/>
    <w:rsid w:val="00585E02"/>
    <w:rsid w:val="00586488"/>
    <w:rsid w:val="00587AA8"/>
    <w:rsid w:val="00587D48"/>
    <w:rsid w:val="00590243"/>
    <w:rsid w:val="00591767"/>
    <w:rsid w:val="005919C8"/>
    <w:rsid w:val="00593E0A"/>
    <w:rsid w:val="00596322"/>
    <w:rsid w:val="00597756"/>
    <w:rsid w:val="005979F8"/>
    <w:rsid w:val="005A0716"/>
    <w:rsid w:val="005A1B27"/>
    <w:rsid w:val="005A224E"/>
    <w:rsid w:val="005A26CF"/>
    <w:rsid w:val="005A29CA"/>
    <w:rsid w:val="005A2AD2"/>
    <w:rsid w:val="005A30B1"/>
    <w:rsid w:val="005A35D1"/>
    <w:rsid w:val="005A3D1D"/>
    <w:rsid w:val="005A5A48"/>
    <w:rsid w:val="005B2B67"/>
    <w:rsid w:val="005B32D6"/>
    <w:rsid w:val="005B38DC"/>
    <w:rsid w:val="005C4053"/>
    <w:rsid w:val="005C4FB8"/>
    <w:rsid w:val="005C7034"/>
    <w:rsid w:val="005D1D95"/>
    <w:rsid w:val="005D20FB"/>
    <w:rsid w:val="005E0C51"/>
    <w:rsid w:val="005E1350"/>
    <w:rsid w:val="005E2751"/>
    <w:rsid w:val="005E4059"/>
    <w:rsid w:val="005E4B45"/>
    <w:rsid w:val="005E4B7D"/>
    <w:rsid w:val="005E6673"/>
    <w:rsid w:val="005F0D0D"/>
    <w:rsid w:val="005F1778"/>
    <w:rsid w:val="005F1948"/>
    <w:rsid w:val="005F3FBE"/>
    <w:rsid w:val="005F66B0"/>
    <w:rsid w:val="005F7DC9"/>
    <w:rsid w:val="0060333E"/>
    <w:rsid w:val="00603B49"/>
    <w:rsid w:val="006042F4"/>
    <w:rsid w:val="00604360"/>
    <w:rsid w:val="00604DAF"/>
    <w:rsid w:val="006050B8"/>
    <w:rsid w:val="00611488"/>
    <w:rsid w:val="00611B15"/>
    <w:rsid w:val="00617145"/>
    <w:rsid w:val="0061732C"/>
    <w:rsid w:val="00617AE4"/>
    <w:rsid w:val="00617BE4"/>
    <w:rsid w:val="00620258"/>
    <w:rsid w:val="00620660"/>
    <w:rsid w:val="00620F32"/>
    <w:rsid w:val="006213E7"/>
    <w:rsid w:val="0062228A"/>
    <w:rsid w:val="00624DC5"/>
    <w:rsid w:val="00631678"/>
    <w:rsid w:val="00633201"/>
    <w:rsid w:val="0063778C"/>
    <w:rsid w:val="006422DC"/>
    <w:rsid w:val="006438BD"/>
    <w:rsid w:val="00645F04"/>
    <w:rsid w:val="00645FBE"/>
    <w:rsid w:val="00646A3A"/>
    <w:rsid w:val="00650438"/>
    <w:rsid w:val="00650A04"/>
    <w:rsid w:val="00651F6B"/>
    <w:rsid w:val="00652C0B"/>
    <w:rsid w:val="0065503D"/>
    <w:rsid w:val="00662527"/>
    <w:rsid w:val="006629E0"/>
    <w:rsid w:val="0066480D"/>
    <w:rsid w:val="0066625A"/>
    <w:rsid w:val="0067065E"/>
    <w:rsid w:val="00674479"/>
    <w:rsid w:val="00674599"/>
    <w:rsid w:val="00675185"/>
    <w:rsid w:val="006776EA"/>
    <w:rsid w:val="00681400"/>
    <w:rsid w:val="00681B31"/>
    <w:rsid w:val="00683971"/>
    <w:rsid w:val="00685C9E"/>
    <w:rsid w:val="0068645F"/>
    <w:rsid w:val="00686D43"/>
    <w:rsid w:val="006878E6"/>
    <w:rsid w:val="0069021A"/>
    <w:rsid w:val="006909AD"/>
    <w:rsid w:val="00692440"/>
    <w:rsid w:val="006927F6"/>
    <w:rsid w:val="00695E26"/>
    <w:rsid w:val="00697E5C"/>
    <w:rsid w:val="006A03CF"/>
    <w:rsid w:val="006A10AC"/>
    <w:rsid w:val="006A1314"/>
    <w:rsid w:val="006A1BA5"/>
    <w:rsid w:val="006A37AD"/>
    <w:rsid w:val="006A48B7"/>
    <w:rsid w:val="006A55B6"/>
    <w:rsid w:val="006A7EE3"/>
    <w:rsid w:val="006B02BD"/>
    <w:rsid w:val="006B3AEE"/>
    <w:rsid w:val="006B4985"/>
    <w:rsid w:val="006B4F10"/>
    <w:rsid w:val="006C02E8"/>
    <w:rsid w:val="006C11F5"/>
    <w:rsid w:val="006C2772"/>
    <w:rsid w:val="006C2A91"/>
    <w:rsid w:val="006C2E3B"/>
    <w:rsid w:val="006C362B"/>
    <w:rsid w:val="006C37B0"/>
    <w:rsid w:val="006C3EB5"/>
    <w:rsid w:val="006C420B"/>
    <w:rsid w:val="006C4DA4"/>
    <w:rsid w:val="006C7EB8"/>
    <w:rsid w:val="006D0D32"/>
    <w:rsid w:val="006D1046"/>
    <w:rsid w:val="006D77BE"/>
    <w:rsid w:val="006E0C48"/>
    <w:rsid w:val="006E57C8"/>
    <w:rsid w:val="006E79C9"/>
    <w:rsid w:val="006E7D9F"/>
    <w:rsid w:val="006F5BA2"/>
    <w:rsid w:val="006F74AF"/>
    <w:rsid w:val="00700FD0"/>
    <w:rsid w:val="007016D6"/>
    <w:rsid w:val="00702908"/>
    <w:rsid w:val="00704E42"/>
    <w:rsid w:val="007056CF"/>
    <w:rsid w:val="00706323"/>
    <w:rsid w:val="00706D94"/>
    <w:rsid w:val="0070753C"/>
    <w:rsid w:val="00710152"/>
    <w:rsid w:val="007112FC"/>
    <w:rsid w:val="00711CCD"/>
    <w:rsid w:val="007132AE"/>
    <w:rsid w:val="00713CF2"/>
    <w:rsid w:val="007152A2"/>
    <w:rsid w:val="00715487"/>
    <w:rsid w:val="00715870"/>
    <w:rsid w:val="0071655E"/>
    <w:rsid w:val="00716FEB"/>
    <w:rsid w:val="00727D3E"/>
    <w:rsid w:val="00730F00"/>
    <w:rsid w:val="00731DFF"/>
    <w:rsid w:val="007323C3"/>
    <w:rsid w:val="0073319E"/>
    <w:rsid w:val="00733F7E"/>
    <w:rsid w:val="00734C6D"/>
    <w:rsid w:val="007350C4"/>
    <w:rsid w:val="007376B5"/>
    <w:rsid w:val="00740ADC"/>
    <w:rsid w:val="0074301C"/>
    <w:rsid w:val="00743023"/>
    <w:rsid w:val="00743FF7"/>
    <w:rsid w:val="00747308"/>
    <w:rsid w:val="00750829"/>
    <w:rsid w:val="00750EE5"/>
    <w:rsid w:val="0075136F"/>
    <w:rsid w:val="00753705"/>
    <w:rsid w:val="00753B98"/>
    <w:rsid w:val="00755AE8"/>
    <w:rsid w:val="00756847"/>
    <w:rsid w:val="007607C0"/>
    <w:rsid w:val="00761F8F"/>
    <w:rsid w:val="00762938"/>
    <w:rsid w:val="007638CF"/>
    <w:rsid w:val="0076605C"/>
    <w:rsid w:val="007662EF"/>
    <w:rsid w:val="00767035"/>
    <w:rsid w:val="0077489F"/>
    <w:rsid w:val="00777D90"/>
    <w:rsid w:val="007838F5"/>
    <w:rsid w:val="007844D3"/>
    <w:rsid w:val="00785921"/>
    <w:rsid w:val="007872AB"/>
    <w:rsid w:val="00792684"/>
    <w:rsid w:val="0079304C"/>
    <w:rsid w:val="007939EF"/>
    <w:rsid w:val="00794F1D"/>
    <w:rsid w:val="007A3270"/>
    <w:rsid w:val="007A6FF5"/>
    <w:rsid w:val="007B2866"/>
    <w:rsid w:val="007B407E"/>
    <w:rsid w:val="007C14D7"/>
    <w:rsid w:val="007C3206"/>
    <w:rsid w:val="007C43A3"/>
    <w:rsid w:val="007C6AF8"/>
    <w:rsid w:val="007D06DC"/>
    <w:rsid w:val="007D40C4"/>
    <w:rsid w:val="007D6DAE"/>
    <w:rsid w:val="007E13E6"/>
    <w:rsid w:val="007E383B"/>
    <w:rsid w:val="007E3B62"/>
    <w:rsid w:val="007E4520"/>
    <w:rsid w:val="007E4BC7"/>
    <w:rsid w:val="007E6D15"/>
    <w:rsid w:val="007E7230"/>
    <w:rsid w:val="007F23A3"/>
    <w:rsid w:val="007F2ECE"/>
    <w:rsid w:val="007F7D80"/>
    <w:rsid w:val="0080360C"/>
    <w:rsid w:val="008075D5"/>
    <w:rsid w:val="00811230"/>
    <w:rsid w:val="00811868"/>
    <w:rsid w:val="0081443D"/>
    <w:rsid w:val="0081681F"/>
    <w:rsid w:val="00817B2B"/>
    <w:rsid w:val="0082338B"/>
    <w:rsid w:val="00824C34"/>
    <w:rsid w:val="00824D8A"/>
    <w:rsid w:val="00826EF1"/>
    <w:rsid w:val="00827EDC"/>
    <w:rsid w:val="008300E4"/>
    <w:rsid w:val="0083067B"/>
    <w:rsid w:val="00841726"/>
    <w:rsid w:val="00845EC4"/>
    <w:rsid w:val="00846C73"/>
    <w:rsid w:val="008470C6"/>
    <w:rsid w:val="00847517"/>
    <w:rsid w:val="00850AEF"/>
    <w:rsid w:val="008516D4"/>
    <w:rsid w:val="00852207"/>
    <w:rsid w:val="008538F8"/>
    <w:rsid w:val="008552BC"/>
    <w:rsid w:val="00855F0B"/>
    <w:rsid w:val="008574DC"/>
    <w:rsid w:val="008577A0"/>
    <w:rsid w:val="008579A7"/>
    <w:rsid w:val="00861E76"/>
    <w:rsid w:val="0086302A"/>
    <w:rsid w:val="00864136"/>
    <w:rsid w:val="008649B8"/>
    <w:rsid w:val="00872075"/>
    <w:rsid w:val="008729E8"/>
    <w:rsid w:val="00873E84"/>
    <w:rsid w:val="00884B66"/>
    <w:rsid w:val="00885BA6"/>
    <w:rsid w:val="008913A6"/>
    <w:rsid w:val="008923DA"/>
    <w:rsid w:val="008929EA"/>
    <w:rsid w:val="008930C3"/>
    <w:rsid w:val="00893734"/>
    <w:rsid w:val="00896B87"/>
    <w:rsid w:val="008A0E3D"/>
    <w:rsid w:val="008A14A2"/>
    <w:rsid w:val="008A1BED"/>
    <w:rsid w:val="008A29FB"/>
    <w:rsid w:val="008A36AB"/>
    <w:rsid w:val="008A6FB6"/>
    <w:rsid w:val="008A71A0"/>
    <w:rsid w:val="008A78DA"/>
    <w:rsid w:val="008A7FDD"/>
    <w:rsid w:val="008B0189"/>
    <w:rsid w:val="008B1871"/>
    <w:rsid w:val="008B187F"/>
    <w:rsid w:val="008B2524"/>
    <w:rsid w:val="008B386F"/>
    <w:rsid w:val="008B3901"/>
    <w:rsid w:val="008B4B40"/>
    <w:rsid w:val="008C12EF"/>
    <w:rsid w:val="008C2FC9"/>
    <w:rsid w:val="008D17C7"/>
    <w:rsid w:val="008D3BE2"/>
    <w:rsid w:val="008D3D86"/>
    <w:rsid w:val="008D521B"/>
    <w:rsid w:val="008D5D0E"/>
    <w:rsid w:val="008D71B0"/>
    <w:rsid w:val="008D7FF0"/>
    <w:rsid w:val="008E1B87"/>
    <w:rsid w:val="008E2A12"/>
    <w:rsid w:val="008E3CD1"/>
    <w:rsid w:val="008E613D"/>
    <w:rsid w:val="008E67C2"/>
    <w:rsid w:val="008F284F"/>
    <w:rsid w:val="008F2D4D"/>
    <w:rsid w:val="008F5294"/>
    <w:rsid w:val="008F54F7"/>
    <w:rsid w:val="008F7023"/>
    <w:rsid w:val="008F75D7"/>
    <w:rsid w:val="00900A8A"/>
    <w:rsid w:val="00901E88"/>
    <w:rsid w:val="00901F82"/>
    <w:rsid w:val="00906137"/>
    <w:rsid w:val="00906DD5"/>
    <w:rsid w:val="00911089"/>
    <w:rsid w:val="009129D7"/>
    <w:rsid w:val="00917FB3"/>
    <w:rsid w:val="00926774"/>
    <w:rsid w:val="0092719A"/>
    <w:rsid w:val="00932B9F"/>
    <w:rsid w:val="009334B3"/>
    <w:rsid w:val="009339AF"/>
    <w:rsid w:val="00935C55"/>
    <w:rsid w:val="00936F2A"/>
    <w:rsid w:val="009370C5"/>
    <w:rsid w:val="00937EA4"/>
    <w:rsid w:val="00941FA3"/>
    <w:rsid w:val="0094510B"/>
    <w:rsid w:val="00947363"/>
    <w:rsid w:val="00947B43"/>
    <w:rsid w:val="00947C06"/>
    <w:rsid w:val="00950796"/>
    <w:rsid w:val="00950E0F"/>
    <w:rsid w:val="009518C4"/>
    <w:rsid w:val="00951A7E"/>
    <w:rsid w:val="00954625"/>
    <w:rsid w:val="009549B6"/>
    <w:rsid w:val="0095588F"/>
    <w:rsid w:val="0096156C"/>
    <w:rsid w:val="00961F52"/>
    <w:rsid w:val="00962A57"/>
    <w:rsid w:val="009639E0"/>
    <w:rsid w:val="00963BE6"/>
    <w:rsid w:val="00965468"/>
    <w:rsid w:val="00967D57"/>
    <w:rsid w:val="00970F39"/>
    <w:rsid w:val="00972ED6"/>
    <w:rsid w:val="00975D77"/>
    <w:rsid w:val="00980117"/>
    <w:rsid w:val="00980D4E"/>
    <w:rsid w:val="00981740"/>
    <w:rsid w:val="00983786"/>
    <w:rsid w:val="00986576"/>
    <w:rsid w:val="00991283"/>
    <w:rsid w:val="00991628"/>
    <w:rsid w:val="00993930"/>
    <w:rsid w:val="009A0410"/>
    <w:rsid w:val="009A0D5B"/>
    <w:rsid w:val="009A14D3"/>
    <w:rsid w:val="009A3B4F"/>
    <w:rsid w:val="009A47A2"/>
    <w:rsid w:val="009A4A43"/>
    <w:rsid w:val="009A56BE"/>
    <w:rsid w:val="009A5778"/>
    <w:rsid w:val="009A5B8C"/>
    <w:rsid w:val="009A5F91"/>
    <w:rsid w:val="009A6AAC"/>
    <w:rsid w:val="009A7334"/>
    <w:rsid w:val="009A7D9A"/>
    <w:rsid w:val="009B2293"/>
    <w:rsid w:val="009B26E8"/>
    <w:rsid w:val="009B52ED"/>
    <w:rsid w:val="009B5C6C"/>
    <w:rsid w:val="009C06F0"/>
    <w:rsid w:val="009C36BA"/>
    <w:rsid w:val="009C3D0B"/>
    <w:rsid w:val="009C5B12"/>
    <w:rsid w:val="009C6891"/>
    <w:rsid w:val="009C7F00"/>
    <w:rsid w:val="009D0064"/>
    <w:rsid w:val="009D0EAA"/>
    <w:rsid w:val="009D20D2"/>
    <w:rsid w:val="009D5674"/>
    <w:rsid w:val="009E0255"/>
    <w:rsid w:val="009E369F"/>
    <w:rsid w:val="009F279B"/>
    <w:rsid w:val="009F6F5F"/>
    <w:rsid w:val="009F79BB"/>
    <w:rsid w:val="00A009FF"/>
    <w:rsid w:val="00A00B7A"/>
    <w:rsid w:val="00A01D3A"/>
    <w:rsid w:val="00A035A3"/>
    <w:rsid w:val="00A06CB2"/>
    <w:rsid w:val="00A07160"/>
    <w:rsid w:val="00A104C3"/>
    <w:rsid w:val="00A11C33"/>
    <w:rsid w:val="00A16046"/>
    <w:rsid w:val="00A1741A"/>
    <w:rsid w:val="00A225DB"/>
    <w:rsid w:val="00A2287A"/>
    <w:rsid w:val="00A25F19"/>
    <w:rsid w:val="00A27221"/>
    <w:rsid w:val="00A27A99"/>
    <w:rsid w:val="00A306FA"/>
    <w:rsid w:val="00A335F2"/>
    <w:rsid w:val="00A366E4"/>
    <w:rsid w:val="00A3778F"/>
    <w:rsid w:val="00A4062B"/>
    <w:rsid w:val="00A451F5"/>
    <w:rsid w:val="00A453F2"/>
    <w:rsid w:val="00A465F3"/>
    <w:rsid w:val="00A46DED"/>
    <w:rsid w:val="00A4775F"/>
    <w:rsid w:val="00A502DA"/>
    <w:rsid w:val="00A513C4"/>
    <w:rsid w:val="00A542B9"/>
    <w:rsid w:val="00A5456B"/>
    <w:rsid w:val="00A57C1B"/>
    <w:rsid w:val="00A57D5D"/>
    <w:rsid w:val="00A6044D"/>
    <w:rsid w:val="00A6137B"/>
    <w:rsid w:val="00A641DE"/>
    <w:rsid w:val="00A6542C"/>
    <w:rsid w:val="00A704DB"/>
    <w:rsid w:val="00A7069A"/>
    <w:rsid w:val="00A71FE1"/>
    <w:rsid w:val="00A735A3"/>
    <w:rsid w:val="00A7445A"/>
    <w:rsid w:val="00A74F7E"/>
    <w:rsid w:val="00A806F8"/>
    <w:rsid w:val="00A8214A"/>
    <w:rsid w:val="00A8371C"/>
    <w:rsid w:val="00A84CBF"/>
    <w:rsid w:val="00A8513B"/>
    <w:rsid w:val="00A868C4"/>
    <w:rsid w:val="00A9018B"/>
    <w:rsid w:val="00A903C3"/>
    <w:rsid w:val="00A91785"/>
    <w:rsid w:val="00A93020"/>
    <w:rsid w:val="00A9407A"/>
    <w:rsid w:val="00A95844"/>
    <w:rsid w:val="00A95A39"/>
    <w:rsid w:val="00A97A8A"/>
    <w:rsid w:val="00AA106D"/>
    <w:rsid w:val="00AA1AEA"/>
    <w:rsid w:val="00AA4381"/>
    <w:rsid w:val="00AA599C"/>
    <w:rsid w:val="00AB1541"/>
    <w:rsid w:val="00AB1927"/>
    <w:rsid w:val="00AB2D8F"/>
    <w:rsid w:val="00AB358B"/>
    <w:rsid w:val="00AB372F"/>
    <w:rsid w:val="00AB3821"/>
    <w:rsid w:val="00AC1E7A"/>
    <w:rsid w:val="00AC2DD5"/>
    <w:rsid w:val="00AC3A4C"/>
    <w:rsid w:val="00AC4D7C"/>
    <w:rsid w:val="00AC628F"/>
    <w:rsid w:val="00AD527B"/>
    <w:rsid w:val="00AD5D22"/>
    <w:rsid w:val="00AD6074"/>
    <w:rsid w:val="00AD615F"/>
    <w:rsid w:val="00AD7BF9"/>
    <w:rsid w:val="00AD7D7F"/>
    <w:rsid w:val="00AE0AC5"/>
    <w:rsid w:val="00AE43BE"/>
    <w:rsid w:val="00AE667F"/>
    <w:rsid w:val="00AE678D"/>
    <w:rsid w:val="00AF25E1"/>
    <w:rsid w:val="00AF5A03"/>
    <w:rsid w:val="00AF7A24"/>
    <w:rsid w:val="00B00286"/>
    <w:rsid w:val="00B0039C"/>
    <w:rsid w:val="00B02398"/>
    <w:rsid w:val="00B034F7"/>
    <w:rsid w:val="00B0416F"/>
    <w:rsid w:val="00B05C8A"/>
    <w:rsid w:val="00B05D9E"/>
    <w:rsid w:val="00B06879"/>
    <w:rsid w:val="00B069FB"/>
    <w:rsid w:val="00B06C02"/>
    <w:rsid w:val="00B10B0D"/>
    <w:rsid w:val="00B12422"/>
    <w:rsid w:val="00B1377C"/>
    <w:rsid w:val="00B14684"/>
    <w:rsid w:val="00B14E40"/>
    <w:rsid w:val="00B1523B"/>
    <w:rsid w:val="00B1733E"/>
    <w:rsid w:val="00B22596"/>
    <w:rsid w:val="00B2382B"/>
    <w:rsid w:val="00B26D6C"/>
    <w:rsid w:val="00B26D73"/>
    <w:rsid w:val="00B31AA3"/>
    <w:rsid w:val="00B3661A"/>
    <w:rsid w:val="00B37433"/>
    <w:rsid w:val="00B40192"/>
    <w:rsid w:val="00B40AF4"/>
    <w:rsid w:val="00B46E3B"/>
    <w:rsid w:val="00B474D9"/>
    <w:rsid w:val="00B54322"/>
    <w:rsid w:val="00B54D74"/>
    <w:rsid w:val="00B62918"/>
    <w:rsid w:val="00B6763D"/>
    <w:rsid w:val="00B70227"/>
    <w:rsid w:val="00B714C0"/>
    <w:rsid w:val="00B71AC6"/>
    <w:rsid w:val="00B72104"/>
    <w:rsid w:val="00B7318B"/>
    <w:rsid w:val="00B767BB"/>
    <w:rsid w:val="00B77955"/>
    <w:rsid w:val="00B82F1B"/>
    <w:rsid w:val="00B83C27"/>
    <w:rsid w:val="00B84384"/>
    <w:rsid w:val="00B84465"/>
    <w:rsid w:val="00B875AF"/>
    <w:rsid w:val="00B87FF2"/>
    <w:rsid w:val="00B9072C"/>
    <w:rsid w:val="00B930AC"/>
    <w:rsid w:val="00B93F32"/>
    <w:rsid w:val="00B96748"/>
    <w:rsid w:val="00BA00BA"/>
    <w:rsid w:val="00BA0BE6"/>
    <w:rsid w:val="00BA154E"/>
    <w:rsid w:val="00BA1CC9"/>
    <w:rsid w:val="00BA4383"/>
    <w:rsid w:val="00BA4DD3"/>
    <w:rsid w:val="00BA4F4B"/>
    <w:rsid w:val="00BA53E8"/>
    <w:rsid w:val="00BA6C38"/>
    <w:rsid w:val="00BA765D"/>
    <w:rsid w:val="00BA7883"/>
    <w:rsid w:val="00BB0DC4"/>
    <w:rsid w:val="00BB13F8"/>
    <w:rsid w:val="00BB5544"/>
    <w:rsid w:val="00BC1B4D"/>
    <w:rsid w:val="00BC2098"/>
    <w:rsid w:val="00BC7A5D"/>
    <w:rsid w:val="00BD01D9"/>
    <w:rsid w:val="00BD0C75"/>
    <w:rsid w:val="00BD0EBB"/>
    <w:rsid w:val="00BD1871"/>
    <w:rsid w:val="00BD18B1"/>
    <w:rsid w:val="00BD2884"/>
    <w:rsid w:val="00BD2AE6"/>
    <w:rsid w:val="00BD3AA2"/>
    <w:rsid w:val="00BD59D7"/>
    <w:rsid w:val="00BE096F"/>
    <w:rsid w:val="00BE28ED"/>
    <w:rsid w:val="00BE55C6"/>
    <w:rsid w:val="00BF06B3"/>
    <w:rsid w:val="00BF14D2"/>
    <w:rsid w:val="00BF374F"/>
    <w:rsid w:val="00BF5516"/>
    <w:rsid w:val="00BF610D"/>
    <w:rsid w:val="00BF720B"/>
    <w:rsid w:val="00C04511"/>
    <w:rsid w:val="00C0646F"/>
    <w:rsid w:val="00C07CF1"/>
    <w:rsid w:val="00C120B3"/>
    <w:rsid w:val="00C12344"/>
    <w:rsid w:val="00C12F1B"/>
    <w:rsid w:val="00C159BA"/>
    <w:rsid w:val="00C16846"/>
    <w:rsid w:val="00C20731"/>
    <w:rsid w:val="00C2153F"/>
    <w:rsid w:val="00C2311B"/>
    <w:rsid w:val="00C238F5"/>
    <w:rsid w:val="00C25616"/>
    <w:rsid w:val="00C25737"/>
    <w:rsid w:val="00C30A67"/>
    <w:rsid w:val="00C31849"/>
    <w:rsid w:val="00C3258A"/>
    <w:rsid w:val="00C341F3"/>
    <w:rsid w:val="00C43027"/>
    <w:rsid w:val="00C430C6"/>
    <w:rsid w:val="00C43888"/>
    <w:rsid w:val="00C439BE"/>
    <w:rsid w:val="00C470D6"/>
    <w:rsid w:val="00C47580"/>
    <w:rsid w:val="00C52D1E"/>
    <w:rsid w:val="00C5338E"/>
    <w:rsid w:val="00C548BF"/>
    <w:rsid w:val="00C54CFB"/>
    <w:rsid w:val="00C5780B"/>
    <w:rsid w:val="00C65C28"/>
    <w:rsid w:val="00C6627E"/>
    <w:rsid w:val="00C71396"/>
    <w:rsid w:val="00C73415"/>
    <w:rsid w:val="00C7395D"/>
    <w:rsid w:val="00C7703B"/>
    <w:rsid w:val="00C77966"/>
    <w:rsid w:val="00C779E4"/>
    <w:rsid w:val="00C77ECB"/>
    <w:rsid w:val="00C80590"/>
    <w:rsid w:val="00C80E21"/>
    <w:rsid w:val="00C80FE3"/>
    <w:rsid w:val="00C8136A"/>
    <w:rsid w:val="00C8277E"/>
    <w:rsid w:val="00C82928"/>
    <w:rsid w:val="00C83D62"/>
    <w:rsid w:val="00C938C1"/>
    <w:rsid w:val="00C976F3"/>
    <w:rsid w:val="00CA33B8"/>
    <w:rsid w:val="00CA38C9"/>
    <w:rsid w:val="00CA428E"/>
    <w:rsid w:val="00CA4E93"/>
    <w:rsid w:val="00CA65A0"/>
    <w:rsid w:val="00CA6905"/>
    <w:rsid w:val="00CB1C43"/>
    <w:rsid w:val="00CB3394"/>
    <w:rsid w:val="00CB5F2E"/>
    <w:rsid w:val="00CB617D"/>
    <w:rsid w:val="00CC0671"/>
    <w:rsid w:val="00CC1C62"/>
    <w:rsid w:val="00CC6C27"/>
    <w:rsid w:val="00CC719B"/>
    <w:rsid w:val="00CC7DDA"/>
    <w:rsid w:val="00CC7E0B"/>
    <w:rsid w:val="00CD7B99"/>
    <w:rsid w:val="00CD7C7E"/>
    <w:rsid w:val="00CE3355"/>
    <w:rsid w:val="00CE40BB"/>
    <w:rsid w:val="00CE4F75"/>
    <w:rsid w:val="00CE6746"/>
    <w:rsid w:val="00CF1782"/>
    <w:rsid w:val="00CF2597"/>
    <w:rsid w:val="00CF36EA"/>
    <w:rsid w:val="00CF7365"/>
    <w:rsid w:val="00CF78EF"/>
    <w:rsid w:val="00D00B30"/>
    <w:rsid w:val="00D02C98"/>
    <w:rsid w:val="00D03896"/>
    <w:rsid w:val="00D05C9F"/>
    <w:rsid w:val="00D0648B"/>
    <w:rsid w:val="00D0720C"/>
    <w:rsid w:val="00D120C5"/>
    <w:rsid w:val="00D133EB"/>
    <w:rsid w:val="00D157CE"/>
    <w:rsid w:val="00D22C9A"/>
    <w:rsid w:val="00D2304D"/>
    <w:rsid w:val="00D24CBD"/>
    <w:rsid w:val="00D31F48"/>
    <w:rsid w:val="00D36206"/>
    <w:rsid w:val="00D409A0"/>
    <w:rsid w:val="00D4153A"/>
    <w:rsid w:val="00D44B82"/>
    <w:rsid w:val="00D44BDC"/>
    <w:rsid w:val="00D5128E"/>
    <w:rsid w:val="00D52A14"/>
    <w:rsid w:val="00D53A54"/>
    <w:rsid w:val="00D550C4"/>
    <w:rsid w:val="00D56429"/>
    <w:rsid w:val="00D60EBD"/>
    <w:rsid w:val="00D6289F"/>
    <w:rsid w:val="00D628EF"/>
    <w:rsid w:val="00D63292"/>
    <w:rsid w:val="00D64281"/>
    <w:rsid w:val="00D64AAB"/>
    <w:rsid w:val="00D6640D"/>
    <w:rsid w:val="00D704FF"/>
    <w:rsid w:val="00D71179"/>
    <w:rsid w:val="00D75657"/>
    <w:rsid w:val="00D80532"/>
    <w:rsid w:val="00D80653"/>
    <w:rsid w:val="00D80807"/>
    <w:rsid w:val="00D820F8"/>
    <w:rsid w:val="00D83C63"/>
    <w:rsid w:val="00D8575C"/>
    <w:rsid w:val="00D85D9E"/>
    <w:rsid w:val="00D86E12"/>
    <w:rsid w:val="00D8766E"/>
    <w:rsid w:val="00D90B8A"/>
    <w:rsid w:val="00D92E12"/>
    <w:rsid w:val="00D9476C"/>
    <w:rsid w:val="00D95974"/>
    <w:rsid w:val="00D9683B"/>
    <w:rsid w:val="00D96E98"/>
    <w:rsid w:val="00DA0273"/>
    <w:rsid w:val="00DA3015"/>
    <w:rsid w:val="00DA41BB"/>
    <w:rsid w:val="00DA686F"/>
    <w:rsid w:val="00DB2864"/>
    <w:rsid w:val="00DB2D04"/>
    <w:rsid w:val="00DB6324"/>
    <w:rsid w:val="00DB7A0C"/>
    <w:rsid w:val="00DC0E90"/>
    <w:rsid w:val="00DC1485"/>
    <w:rsid w:val="00DC27E7"/>
    <w:rsid w:val="00DC32A3"/>
    <w:rsid w:val="00DC5942"/>
    <w:rsid w:val="00DC5B26"/>
    <w:rsid w:val="00DD0037"/>
    <w:rsid w:val="00DD036A"/>
    <w:rsid w:val="00DD26B1"/>
    <w:rsid w:val="00DE0A8F"/>
    <w:rsid w:val="00DE0C05"/>
    <w:rsid w:val="00DE2118"/>
    <w:rsid w:val="00DE3D7D"/>
    <w:rsid w:val="00DE3EC6"/>
    <w:rsid w:val="00DE50D0"/>
    <w:rsid w:val="00DF10EF"/>
    <w:rsid w:val="00DF23FC"/>
    <w:rsid w:val="00DF2899"/>
    <w:rsid w:val="00DF29E4"/>
    <w:rsid w:val="00DF37A9"/>
    <w:rsid w:val="00DF39CD"/>
    <w:rsid w:val="00DF3B30"/>
    <w:rsid w:val="00DF4C84"/>
    <w:rsid w:val="00DF4F88"/>
    <w:rsid w:val="00DF7F38"/>
    <w:rsid w:val="00E024EA"/>
    <w:rsid w:val="00E032F4"/>
    <w:rsid w:val="00E033F6"/>
    <w:rsid w:val="00E04477"/>
    <w:rsid w:val="00E07A5A"/>
    <w:rsid w:val="00E07D45"/>
    <w:rsid w:val="00E07FB8"/>
    <w:rsid w:val="00E11B8D"/>
    <w:rsid w:val="00E11BFC"/>
    <w:rsid w:val="00E11E43"/>
    <w:rsid w:val="00E12128"/>
    <w:rsid w:val="00E12635"/>
    <w:rsid w:val="00E140E4"/>
    <w:rsid w:val="00E14413"/>
    <w:rsid w:val="00E20102"/>
    <w:rsid w:val="00E224C4"/>
    <w:rsid w:val="00E228AE"/>
    <w:rsid w:val="00E24590"/>
    <w:rsid w:val="00E25008"/>
    <w:rsid w:val="00E275BA"/>
    <w:rsid w:val="00E30FF4"/>
    <w:rsid w:val="00E33424"/>
    <w:rsid w:val="00E33E82"/>
    <w:rsid w:val="00E350E8"/>
    <w:rsid w:val="00E35AD7"/>
    <w:rsid w:val="00E36718"/>
    <w:rsid w:val="00E376E3"/>
    <w:rsid w:val="00E42FCB"/>
    <w:rsid w:val="00E50C87"/>
    <w:rsid w:val="00E51FB8"/>
    <w:rsid w:val="00E521B4"/>
    <w:rsid w:val="00E5375C"/>
    <w:rsid w:val="00E53CED"/>
    <w:rsid w:val="00E5453E"/>
    <w:rsid w:val="00E54571"/>
    <w:rsid w:val="00E5552F"/>
    <w:rsid w:val="00E556D1"/>
    <w:rsid w:val="00E56E57"/>
    <w:rsid w:val="00E5739B"/>
    <w:rsid w:val="00E61DA2"/>
    <w:rsid w:val="00E623BB"/>
    <w:rsid w:val="00E657C9"/>
    <w:rsid w:val="00E67950"/>
    <w:rsid w:val="00E725A6"/>
    <w:rsid w:val="00E7609D"/>
    <w:rsid w:val="00E77E06"/>
    <w:rsid w:val="00E83936"/>
    <w:rsid w:val="00E83C20"/>
    <w:rsid w:val="00E83F06"/>
    <w:rsid w:val="00E85807"/>
    <w:rsid w:val="00E85D05"/>
    <w:rsid w:val="00E900EB"/>
    <w:rsid w:val="00E91163"/>
    <w:rsid w:val="00E930F5"/>
    <w:rsid w:val="00E97FCB"/>
    <w:rsid w:val="00EA36BF"/>
    <w:rsid w:val="00EA4CBA"/>
    <w:rsid w:val="00EA6527"/>
    <w:rsid w:val="00EA656F"/>
    <w:rsid w:val="00EB0C5F"/>
    <w:rsid w:val="00EB1336"/>
    <w:rsid w:val="00EB5921"/>
    <w:rsid w:val="00EC08B9"/>
    <w:rsid w:val="00EC6350"/>
    <w:rsid w:val="00EC6F99"/>
    <w:rsid w:val="00EE0792"/>
    <w:rsid w:val="00EE3215"/>
    <w:rsid w:val="00EE4316"/>
    <w:rsid w:val="00EF013D"/>
    <w:rsid w:val="00EF0779"/>
    <w:rsid w:val="00EF0E82"/>
    <w:rsid w:val="00EF19AF"/>
    <w:rsid w:val="00EF2642"/>
    <w:rsid w:val="00EF3681"/>
    <w:rsid w:val="00EF3ABE"/>
    <w:rsid w:val="00EF4C72"/>
    <w:rsid w:val="00EF5E87"/>
    <w:rsid w:val="00EF693F"/>
    <w:rsid w:val="00EF6BA4"/>
    <w:rsid w:val="00F015B9"/>
    <w:rsid w:val="00F03CC5"/>
    <w:rsid w:val="00F06A8E"/>
    <w:rsid w:val="00F0715F"/>
    <w:rsid w:val="00F114D5"/>
    <w:rsid w:val="00F15EBE"/>
    <w:rsid w:val="00F20226"/>
    <w:rsid w:val="00F20B32"/>
    <w:rsid w:val="00F20BC2"/>
    <w:rsid w:val="00F22C92"/>
    <w:rsid w:val="00F25083"/>
    <w:rsid w:val="00F26849"/>
    <w:rsid w:val="00F302AC"/>
    <w:rsid w:val="00F31DF7"/>
    <w:rsid w:val="00F34255"/>
    <w:rsid w:val="00F342E4"/>
    <w:rsid w:val="00F356BC"/>
    <w:rsid w:val="00F36293"/>
    <w:rsid w:val="00F465A7"/>
    <w:rsid w:val="00F502DF"/>
    <w:rsid w:val="00F5039E"/>
    <w:rsid w:val="00F508AB"/>
    <w:rsid w:val="00F5160E"/>
    <w:rsid w:val="00F53C03"/>
    <w:rsid w:val="00F53D7A"/>
    <w:rsid w:val="00F54444"/>
    <w:rsid w:val="00F54C9D"/>
    <w:rsid w:val="00F559DD"/>
    <w:rsid w:val="00F5625B"/>
    <w:rsid w:val="00F56F5D"/>
    <w:rsid w:val="00F607E1"/>
    <w:rsid w:val="00F60FA2"/>
    <w:rsid w:val="00F6358B"/>
    <w:rsid w:val="00F6694B"/>
    <w:rsid w:val="00F67F30"/>
    <w:rsid w:val="00F7094E"/>
    <w:rsid w:val="00F725F7"/>
    <w:rsid w:val="00F74219"/>
    <w:rsid w:val="00F74392"/>
    <w:rsid w:val="00F77CA2"/>
    <w:rsid w:val="00F85BE7"/>
    <w:rsid w:val="00F8664E"/>
    <w:rsid w:val="00F86FF8"/>
    <w:rsid w:val="00F90C7C"/>
    <w:rsid w:val="00F90CA8"/>
    <w:rsid w:val="00F90DC4"/>
    <w:rsid w:val="00F91EAC"/>
    <w:rsid w:val="00F91F22"/>
    <w:rsid w:val="00F946E0"/>
    <w:rsid w:val="00F94814"/>
    <w:rsid w:val="00F97163"/>
    <w:rsid w:val="00FB1C68"/>
    <w:rsid w:val="00FB26C7"/>
    <w:rsid w:val="00FB341B"/>
    <w:rsid w:val="00FB4823"/>
    <w:rsid w:val="00FB4EC6"/>
    <w:rsid w:val="00FB56C5"/>
    <w:rsid w:val="00FB604C"/>
    <w:rsid w:val="00FB6A46"/>
    <w:rsid w:val="00FC394F"/>
    <w:rsid w:val="00FC48AA"/>
    <w:rsid w:val="00FC525F"/>
    <w:rsid w:val="00FC57F6"/>
    <w:rsid w:val="00FC6C56"/>
    <w:rsid w:val="00FD4A6E"/>
    <w:rsid w:val="00FD5319"/>
    <w:rsid w:val="00FD57B4"/>
    <w:rsid w:val="00FD7B1D"/>
    <w:rsid w:val="00FE0070"/>
    <w:rsid w:val="00FE4C68"/>
    <w:rsid w:val="00FE5410"/>
    <w:rsid w:val="00FE57C6"/>
    <w:rsid w:val="00FE6E96"/>
    <w:rsid w:val="00FE7FCA"/>
    <w:rsid w:val="00FF6434"/>
    <w:rsid w:val="00FF74AF"/>
    <w:rsid w:val="00FF7C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qFormat="1"/>
    <w:lsdException w:name="footnote reference" w:qFormat="1"/>
    <w:lsdException w:name="page number" w:qFormat="1"/>
    <w:lsdException w:name="table of authorities"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rsid w:val="00650A04"/>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057CBE"/>
    <w:pPr>
      <w:tabs>
        <w:tab w:val="left" w:pos="8789"/>
      </w:tabs>
    </w:pPr>
  </w:style>
  <w:style w:type="paragraph" w:styleId="TOC2">
    <w:name w:val="toc 2"/>
    <w:basedOn w:val="TOC1"/>
    <w:next w:val="Normal"/>
    <w:uiPriority w:val="39"/>
    <w:rsid w:val="00057CBE"/>
    <w:pPr>
      <w:spacing w:before="60"/>
    </w:pPr>
  </w:style>
  <w:style w:type="paragraph" w:styleId="TOC1">
    <w:name w:val="toc 1"/>
    <w:basedOn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057CBE"/>
    <w:pPr>
      <w:spacing w:before="60"/>
    </w:pPr>
  </w:style>
  <w:style w:type="paragraph" w:styleId="Header">
    <w:name w:val="header"/>
    <w:link w:val="HeaderChar"/>
    <w:uiPriority w:val="99"/>
    <w:qFormat/>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link w:val="TabletextChar"/>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777D90"/>
    <w:pPr>
      <w:keepNext/>
      <w:keepLines/>
      <w:tabs>
        <w:tab w:val="clear" w:pos="1134"/>
        <w:tab w:val="clear" w:pos="1701"/>
        <w:tab w:val="clear" w:pos="2268"/>
        <w:tab w:val="clear" w:pos="2835"/>
      </w:tabs>
      <w:spacing w:before="160"/>
      <w:ind w:left="9"/>
    </w:pPr>
    <w:rPr>
      <w:i/>
      <w:iCs/>
    </w:rPr>
  </w:style>
  <w:style w:type="character" w:customStyle="1" w:styleId="CallChar">
    <w:name w:val="Call Char"/>
    <w:basedOn w:val="DefaultParagraphFont"/>
    <w:link w:val="Call"/>
    <w:locked/>
    <w:rsid w:val="00777D90"/>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link w:val="NormalS2Char"/>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link w:val="HeadingbChar"/>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rsid w:val="00FE7FCA"/>
    <w:rPr>
      <w:rFonts w:ascii="Calibri" w:eastAsia="SimSun" w:hAnsi="Calibri" w:cs="Traditional Arabic"/>
      <w:sz w:val="18"/>
      <w:szCs w:val="30"/>
      <w:lang w:val="en-GB" w:eastAsia="en-US" w:bidi="ar-EG"/>
    </w:rPr>
  </w:style>
  <w:style w:type="character" w:styleId="PageNumber">
    <w:name w:val="page number"/>
    <w:basedOn w:val="DefaultParagraphFont"/>
    <w:qFormat/>
    <w:rsid w:val="00057CBE"/>
    <w:rPr>
      <w:rFonts w:ascii="Times New Roman" w:hAnsi="Times New Roman" w:cs="Times New Roman"/>
      <w:color w:val="auto"/>
      <w:sz w:val="18"/>
      <w:szCs w:val="18"/>
      <w:u w:val="none"/>
    </w:rPr>
  </w:style>
  <w:style w:type="character" w:styleId="Hyperlink">
    <w:name w:val="Hyperlink"/>
    <w:basedOn w:val="DefaultParagraphFont"/>
    <w:uiPriority w:val="99"/>
    <w:rsid w:val="00057CBE"/>
    <w:rPr>
      <w:color w:val="0000FF"/>
      <w:u w:val="single"/>
    </w:rPr>
  </w:style>
  <w:style w:type="paragraph" w:styleId="Date">
    <w:name w:val="Date"/>
    <w:basedOn w:val="Normal"/>
    <w:link w:val="DateChar"/>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qFormat/>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numbering" w:customStyle="1" w:styleId="NoList1">
    <w:name w:val="No List1"/>
    <w:next w:val="NoList"/>
    <w:uiPriority w:val="99"/>
    <w:semiHidden/>
    <w:unhideWhenUsed/>
    <w:rsid w:val="0080360C"/>
  </w:style>
  <w:style w:type="paragraph" w:styleId="Index7">
    <w:name w:val="index 7"/>
    <w:basedOn w:val="Normal"/>
    <w:next w:val="Normal"/>
    <w:semiHidden/>
    <w:rsid w:val="0080360C"/>
    <w:pPr>
      <w:tabs>
        <w:tab w:val="clear" w:pos="567"/>
        <w:tab w:val="clear" w:pos="1134"/>
        <w:tab w:val="clear" w:pos="1701"/>
        <w:tab w:val="clear" w:pos="2268"/>
        <w:tab w:val="clear" w:pos="2835"/>
        <w:tab w:val="left" w:pos="851"/>
        <w:tab w:val="left" w:pos="1418"/>
      </w:tabs>
      <w:ind w:left="1698" w:right="1698"/>
    </w:pPr>
    <w:rPr>
      <w:rFonts w:eastAsia="Times New Roman"/>
      <w:sz w:val="24"/>
      <w:szCs w:val="32"/>
      <w:lang w:bidi="ar-SA"/>
    </w:rPr>
  </w:style>
  <w:style w:type="paragraph" w:styleId="Index6">
    <w:name w:val="index 6"/>
    <w:basedOn w:val="Normal"/>
    <w:next w:val="Normal"/>
    <w:semiHidden/>
    <w:rsid w:val="0080360C"/>
    <w:pPr>
      <w:tabs>
        <w:tab w:val="clear" w:pos="567"/>
        <w:tab w:val="clear" w:pos="1134"/>
        <w:tab w:val="clear" w:pos="1701"/>
        <w:tab w:val="clear" w:pos="2268"/>
        <w:tab w:val="clear" w:pos="2835"/>
        <w:tab w:val="left" w:pos="851"/>
        <w:tab w:val="left" w:pos="1418"/>
      </w:tabs>
      <w:ind w:left="1415" w:right="1415"/>
    </w:pPr>
    <w:rPr>
      <w:rFonts w:eastAsia="Times New Roman"/>
      <w:sz w:val="24"/>
      <w:szCs w:val="32"/>
      <w:lang w:bidi="ar-SA"/>
    </w:rPr>
  </w:style>
  <w:style w:type="paragraph" w:styleId="Index5">
    <w:name w:val="index 5"/>
    <w:basedOn w:val="Normal"/>
    <w:next w:val="Normal"/>
    <w:semiHidden/>
    <w:rsid w:val="0080360C"/>
    <w:pPr>
      <w:tabs>
        <w:tab w:val="clear" w:pos="567"/>
        <w:tab w:val="clear" w:pos="1134"/>
        <w:tab w:val="clear" w:pos="1701"/>
        <w:tab w:val="clear" w:pos="2268"/>
        <w:tab w:val="clear" w:pos="2835"/>
        <w:tab w:val="left" w:pos="851"/>
        <w:tab w:val="left" w:pos="1418"/>
      </w:tabs>
      <w:ind w:left="1132" w:right="1132"/>
    </w:pPr>
    <w:rPr>
      <w:rFonts w:eastAsia="Times New Roman"/>
      <w:sz w:val="24"/>
      <w:szCs w:val="32"/>
      <w:lang w:bidi="ar-SA"/>
    </w:rPr>
  </w:style>
  <w:style w:type="paragraph" w:styleId="Index4">
    <w:name w:val="index 4"/>
    <w:basedOn w:val="Normal"/>
    <w:next w:val="Normal"/>
    <w:semiHidden/>
    <w:rsid w:val="0080360C"/>
    <w:pPr>
      <w:tabs>
        <w:tab w:val="clear" w:pos="567"/>
        <w:tab w:val="clear" w:pos="1134"/>
        <w:tab w:val="clear" w:pos="1701"/>
        <w:tab w:val="clear" w:pos="2268"/>
        <w:tab w:val="clear" w:pos="2835"/>
        <w:tab w:val="left" w:pos="851"/>
        <w:tab w:val="left" w:pos="1418"/>
      </w:tabs>
      <w:ind w:left="849" w:right="849"/>
    </w:pPr>
    <w:rPr>
      <w:rFonts w:eastAsia="Times New Roman"/>
      <w:sz w:val="24"/>
      <w:szCs w:val="32"/>
      <w:lang w:bidi="ar-SA"/>
    </w:rPr>
  </w:style>
  <w:style w:type="paragraph" w:styleId="Index3">
    <w:name w:val="index 3"/>
    <w:basedOn w:val="Normal"/>
    <w:next w:val="Normal"/>
    <w:semiHidden/>
    <w:rsid w:val="0080360C"/>
    <w:pPr>
      <w:tabs>
        <w:tab w:val="clear" w:pos="567"/>
        <w:tab w:val="clear" w:pos="1134"/>
        <w:tab w:val="clear" w:pos="1701"/>
        <w:tab w:val="clear" w:pos="2268"/>
        <w:tab w:val="clear" w:pos="2835"/>
        <w:tab w:val="left" w:pos="851"/>
        <w:tab w:val="left" w:pos="1418"/>
      </w:tabs>
      <w:ind w:left="566" w:right="566"/>
    </w:pPr>
    <w:rPr>
      <w:rFonts w:eastAsia="Times New Roman"/>
      <w:sz w:val="24"/>
      <w:szCs w:val="32"/>
      <w:lang w:bidi="ar-SA"/>
    </w:rPr>
  </w:style>
  <w:style w:type="paragraph" w:styleId="Index2">
    <w:name w:val="index 2"/>
    <w:basedOn w:val="Normal"/>
    <w:next w:val="Normal"/>
    <w:semiHidden/>
    <w:rsid w:val="0080360C"/>
    <w:pPr>
      <w:tabs>
        <w:tab w:val="clear" w:pos="567"/>
        <w:tab w:val="clear" w:pos="1134"/>
        <w:tab w:val="clear" w:pos="1701"/>
        <w:tab w:val="clear" w:pos="2268"/>
        <w:tab w:val="clear" w:pos="2835"/>
        <w:tab w:val="left" w:pos="851"/>
        <w:tab w:val="left" w:pos="1418"/>
      </w:tabs>
      <w:ind w:left="283" w:right="283"/>
    </w:pPr>
    <w:rPr>
      <w:rFonts w:eastAsia="Times New Roman"/>
      <w:sz w:val="24"/>
      <w:szCs w:val="32"/>
      <w:lang w:bidi="ar-SA"/>
    </w:rPr>
  </w:style>
  <w:style w:type="paragraph" w:styleId="Index1">
    <w:name w:val="index 1"/>
    <w:basedOn w:val="Normal"/>
    <w:next w:val="Normal"/>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character" w:styleId="LineNumber">
    <w:name w:val="line number"/>
    <w:basedOn w:val="DefaultParagraphFont"/>
    <w:rsid w:val="0080360C"/>
  </w:style>
  <w:style w:type="paragraph" w:styleId="IndexHeading">
    <w:name w:val="index heading"/>
    <w:basedOn w:val="Normal"/>
    <w:next w:val="Index1"/>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paragraph" w:styleId="NormalIndent">
    <w:name w:val="Normal Indent"/>
    <w:basedOn w:val="Normal"/>
    <w:rsid w:val="0080360C"/>
    <w:pPr>
      <w:tabs>
        <w:tab w:val="clear" w:pos="567"/>
        <w:tab w:val="clear" w:pos="1134"/>
        <w:tab w:val="clear" w:pos="1701"/>
        <w:tab w:val="clear" w:pos="2268"/>
        <w:tab w:val="clear" w:pos="2835"/>
        <w:tab w:val="left" w:pos="851"/>
        <w:tab w:val="left" w:pos="1418"/>
      </w:tabs>
      <w:ind w:left="794" w:right="794"/>
    </w:pPr>
    <w:rPr>
      <w:rFonts w:eastAsia="Times New Roman"/>
      <w:sz w:val="24"/>
      <w:szCs w:val="32"/>
      <w:lang w:bidi="ar-SA"/>
    </w:rPr>
  </w:style>
  <w:style w:type="paragraph" w:customStyle="1" w:styleId="Equation">
    <w:name w:val="Equation"/>
    <w:basedOn w:val="Normal"/>
    <w:rsid w:val="0080360C"/>
    <w:pPr>
      <w:tabs>
        <w:tab w:val="clear" w:pos="567"/>
        <w:tab w:val="clear" w:pos="1134"/>
        <w:tab w:val="clear" w:pos="1701"/>
        <w:tab w:val="clear" w:pos="2268"/>
        <w:tab w:val="clear" w:pos="2835"/>
        <w:tab w:val="left" w:pos="851"/>
        <w:tab w:val="left" w:pos="1418"/>
        <w:tab w:val="center" w:pos="4820"/>
        <w:tab w:val="right" w:pos="9639"/>
      </w:tabs>
    </w:pPr>
    <w:rPr>
      <w:rFonts w:eastAsia="Times New Roman"/>
      <w:sz w:val="24"/>
      <w:szCs w:val="32"/>
      <w:lang w:bidi="ar-SA"/>
    </w:rPr>
  </w:style>
  <w:style w:type="paragraph" w:customStyle="1" w:styleId="Head">
    <w:name w:val="Head"/>
    <w:basedOn w:val="Normal"/>
    <w:rsid w:val="0080360C"/>
    <w:pPr>
      <w:tabs>
        <w:tab w:val="clear" w:pos="567"/>
        <w:tab w:val="clear" w:pos="1134"/>
        <w:tab w:val="clear" w:pos="1701"/>
        <w:tab w:val="clear" w:pos="2268"/>
        <w:tab w:val="clear" w:pos="2835"/>
        <w:tab w:val="left" w:pos="851"/>
        <w:tab w:val="left" w:pos="1418"/>
        <w:tab w:val="left" w:pos="6663"/>
      </w:tabs>
      <w:overflowPunct/>
      <w:autoSpaceDE/>
      <w:autoSpaceDN/>
      <w:adjustRightInd/>
      <w:spacing w:before="0"/>
      <w:textAlignment w:val="auto"/>
    </w:pPr>
    <w:rPr>
      <w:rFonts w:eastAsia="Times New Roman"/>
      <w:sz w:val="24"/>
      <w:szCs w:val="32"/>
      <w:lang w:bidi="ar-SA"/>
    </w:rPr>
  </w:style>
  <w:style w:type="paragraph" w:styleId="List">
    <w:name w:val="List"/>
    <w:basedOn w:val="Normal"/>
    <w:rsid w:val="0080360C"/>
    <w:pPr>
      <w:tabs>
        <w:tab w:val="clear" w:pos="567"/>
        <w:tab w:val="clear" w:pos="1134"/>
        <w:tab w:val="clear" w:pos="2268"/>
        <w:tab w:val="clear" w:pos="2835"/>
        <w:tab w:val="left" w:pos="851"/>
        <w:tab w:val="left" w:pos="1418"/>
        <w:tab w:val="left" w:pos="2127"/>
      </w:tabs>
      <w:ind w:left="2127" w:right="2127" w:hanging="2127"/>
    </w:pPr>
    <w:rPr>
      <w:rFonts w:eastAsia="Times New Roman"/>
      <w:sz w:val="24"/>
      <w:szCs w:val="32"/>
      <w:lang w:bidi="ar-SA"/>
    </w:rPr>
  </w:style>
  <w:style w:type="paragraph" w:styleId="Caption">
    <w:name w:val="caption"/>
    <w:basedOn w:val="Normal"/>
    <w:next w:val="Normal"/>
    <w:qFormat/>
    <w:rsid w:val="0080360C"/>
    <w:pPr>
      <w:tabs>
        <w:tab w:val="clear" w:pos="567"/>
        <w:tab w:val="clear" w:pos="1134"/>
        <w:tab w:val="clear" w:pos="1701"/>
        <w:tab w:val="clear" w:pos="2268"/>
        <w:tab w:val="clear" w:pos="2835"/>
        <w:tab w:val="left" w:pos="851"/>
        <w:tab w:val="left" w:pos="1418"/>
      </w:tabs>
      <w:spacing w:after="600"/>
      <w:jc w:val="center"/>
    </w:pPr>
    <w:rPr>
      <w:rFonts w:eastAsia="Times New Roman"/>
      <w:b/>
      <w:bCs/>
      <w:sz w:val="34"/>
      <w:szCs w:val="32"/>
      <w:lang w:bidi="ar-SA"/>
    </w:rPr>
  </w:style>
  <w:style w:type="paragraph" w:customStyle="1" w:styleId="meeting">
    <w:name w:val="meeting"/>
    <w:basedOn w:val="Head"/>
    <w:next w:val="Head"/>
    <w:rsid w:val="0080360C"/>
    <w:pPr>
      <w:tabs>
        <w:tab w:val="left" w:pos="7371"/>
      </w:tabs>
      <w:spacing w:after="567"/>
    </w:pPr>
  </w:style>
  <w:style w:type="paragraph" w:customStyle="1" w:styleId="Subject">
    <w:name w:val="Subject"/>
    <w:basedOn w:val="Normal"/>
    <w:next w:val="Source"/>
    <w:rsid w:val="0080360C"/>
    <w:pPr>
      <w:tabs>
        <w:tab w:val="clear" w:pos="567"/>
        <w:tab w:val="clear" w:pos="1701"/>
        <w:tab w:val="clear" w:pos="2268"/>
        <w:tab w:val="clear" w:pos="2835"/>
        <w:tab w:val="left" w:pos="851"/>
        <w:tab w:val="left" w:pos="1418"/>
      </w:tabs>
      <w:spacing w:before="0"/>
      <w:ind w:left="1134" w:right="1134" w:hanging="1134"/>
    </w:pPr>
    <w:rPr>
      <w:rFonts w:eastAsia="Times New Roman"/>
      <w:sz w:val="24"/>
      <w:szCs w:val="32"/>
      <w:lang w:bidi="ar-SA"/>
    </w:rPr>
  </w:style>
  <w:style w:type="paragraph" w:customStyle="1" w:styleId="Object">
    <w:name w:val="Object"/>
    <w:basedOn w:val="Subject"/>
    <w:next w:val="Subject"/>
    <w:rsid w:val="0080360C"/>
  </w:style>
  <w:style w:type="paragraph" w:customStyle="1" w:styleId="Data">
    <w:name w:val="Data"/>
    <w:basedOn w:val="Subject"/>
    <w:next w:val="Subject"/>
    <w:rsid w:val="0080360C"/>
  </w:style>
  <w:style w:type="paragraph" w:styleId="BodyText">
    <w:name w:val="Body Text"/>
    <w:basedOn w:val="Normal"/>
    <w:link w:val="BodyTextChar"/>
    <w:rsid w:val="0080360C"/>
    <w:pPr>
      <w:tabs>
        <w:tab w:val="clear" w:pos="567"/>
        <w:tab w:val="clear" w:pos="1134"/>
        <w:tab w:val="clear" w:pos="1701"/>
        <w:tab w:val="clear" w:pos="2268"/>
        <w:tab w:val="clear" w:pos="2835"/>
        <w:tab w:val="left" w:pos="851"/>
        <w:tab w:val="left" w:pos="1418"/>
      </w:tabs>
      <w:spacing w:after="600"/>
    </w:pPr>
    <w:rPr>
      <w:rFonts w:eastAsia="Times New Roman"/>
      <w:sz w:val="24"/>
      <w:szCs w:val="32"/>
      <w:lang w:bidi="ar-SA"/>
    </w:rPr>
  </w:style>
  <w:style w:type="character" w:customStyle="1" w:styleId="BodyTextChar">
    <w:name w:val="Body Text Char"/>
    <w:basedOn w:val="DefaultParagraphFont"/>
    <w:link w:val="BodyText"/>
    <w:rsid w:val="0080360C"/>
    <w:rPr>
      <w:rFonts w:ascii="Calibri" w:eastAsia="Times New Roman" w:hAnsi="Calibri" w:cs="Traditional Arabic"/>
      <w:sz w:val="24"/>
      <w:szCs w:val="32"/>
      <w:lang w:val="en-GB" w:eastAsia="en-US"/>
    </w:rPr>
  </w:style>
  <w:style w:type="paragraph" w:styleId="TOC9">
    <w:name w:val="toc 9"/>
    <w:basedOn w:val="TOC4"/>
    <w:uiPriority w:val="39"/>
    <w:rsid w:val="0080360C"/>
    <w:pPr>
      <w:keepLines/>
      <w:tabs>
        <w:tab w:val="clear" w:pos="964"/>
        <w:tab w:val="clear" w:pos="9639"/>
        <w:tab w:val="left" w:pos="851"/>
        <w:tab w:val="left" w:pos="1418"/>
        <w:tab w:val="left" w:leader="dot" w:pos="7938"/>
        <w:tab w:val="center" w:pos="8789"/>
      </w:tabs>
      <w:spacing w:before="80"/>
      <w:ind w:left="567" w:right="567" w:hanging="567"/>
    </w:pPr>
    <w:rPr>
      <w:rFonts w:eastAsia="Times New Roman"/>
      <w:sz w:val="24"/>
      <w:szCs w:val="32"/>
      <w:lang w:bidi="ar-SA"/>
    </w:rPr>
  </w:style>
  <w:style w:type="character" w:customStyle="1" w:styleId="HeadingbChar">
    <w:name w:val="Heading_b Char"/>
    <w:basedOn w:val="DefaultParagraphFont"/>
    <w:link w:val="Headingb"/>
    <w:locked/>
    <w:rsid w:val="0080360C"/>
    <w:rPr>
      <w:rFonts w:ascii="Calibri" w:hAnsi="Calibri" w:cs="Traditional Arabic"/>
      <w:b/>
      <w:bCs/>
      <w:position w:val="2"/>
      <w:sz w:val="24"/>
      <w:szCs w:val="32"/>
      <w:lang w:val="en-GB" w:eastAsia="en-US" w:bidi="ar-EG"/>
    </w:rPr>
  </w:style>
  <w:style w:type="character" w:styleId="FollowedHyperlink">
    <w:name w:val="FollowedHyperlink"/>
    <w:basedOn w:val="DefaultParagraphFont"/>
    <w:rsid w:val="0080360C"/>
    <w:rPr>
      <w:color w:val="800080"/>
      <w:u w:val="single"/>
    </w:rPr>
  </w:style>
  <w:style w:type="paragraph" w:customStyle="1" w:styleId="dnum">
    <w:name w:val="dnum"/>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date">
    <w:name w:val="ddate"/>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orlang">
    <w:name w:val="dorlang"/>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spacing w:before="0"/>
    </w:pPr>
    <w:rPr>
      <w:rFonts w:eastAsia="Times New Roman"/>
      <w:b/>
      <w:bCs/>
      <w:sz w:val="24"/>
      <w:szCs w:val="32"/>
      <w:lang w:bidi="ar-SA"/>
    </w:rPr>
  </w:style>
  <w:style w:type="paragraph" w:styleId="BodyText2">
    <w:name w:val="Body Text 2"/>
    <w:basedOn w:val="Normal"/>
    <w:link w:val="BodyText2Char"/>
    <w:rsid w:val="0080360C"/>
    <w:pPr>
      <w:tabs>
        <w:tab w:val="clear" w:pos="567"/>
        <w:tab w:val="clear" w:pos="1134"/>
        <w:tab w:val="clear" w:pos="1701"/>
        <w:tab w:val="clear" w:pos="2268"/>
        <w:tab w:val="clear" w:pos="2835"/>
        <w:tab w:val="left" w:pos="851"/>
        <w:tab w:val="left" w:pos="1418"/>
        <w:tab w:val="left" w:pos="2552"/>
      </w:tabs>
      <w:spacing w:after="240"/>
    </w:pPr>
    <w:rPr>
      <w:rFonts w:eastAsia="Times New Roman"/>
      <w:b/>
      <w:bCs/>
      <w:sz w:val="24"/>
      <w:szCs w:val="32"/>
      <w:lang w:val="en-US"/>
    </w:rPr>
  </w:style>
  <w:style w:type="character" w:customStyle="1" w:styleId="BodyText2Char">
    <w:name w:val="Body Text 2 Char"/>
    <w:basedOn w:val="DefaultParagraphFont"/>
    <w:link w:val="BodyText2"/>
    <w:rsid w:val="0080360C"/>
    <w:rPr>
      <w:rFonts w:ascii="Calibri" w:eastAsia="Times New Roman" w:hAnsi="Calibri" w:cs="Traditional Arabic"/>
      <w:b/>
      <w:bCs/>
      <w:sz w:val="24"/>
      <w:szCs w:val="32"/>
      <w:lang w:eastAsia="en-US" w:bidi="ar-EG"/>
    </w:rPr>
  </w:style>
  <w:style w:type="paragraph" w:customStyle="1" w:styleId="CALL0">
    <w:name w:val="CALL"/>
    <w:basedOn w:val="Normal"/>
    <w:rsid w:val="0080360C"/>
    <w:pPr>
      <w:keepNext/>
      <w:tabs>
        <w:tab w:val="clear" w:pos="567"/>
        <w:tab w:val="clear" w:pos="1134"/>
        <w:tab w:val="clear" w:pos="1701"/>
        <w:tab w:val="clear" w:pos="2268"/>
        <w:tab w:val="clear" w:pos="2835"/>
      </w:tabs>
      <w:spacing w:before="100" w:line="187" w:lineRule="auto"/>
      <w:ind w:leftChars="257" w:left="565"/>
    </w:pPr>
    <w:rPr>
      <w:rFonts w:ascii="Times New Roman" w:eastAsia="Times New Roman" w:hAnsi="Times New Roman"/>
      <w:i/>
      <w:iCs/>
      <w:lang w:val="en-US"/>
    </w:rPr>
  </w:style>
  <w:style w:type="paragraph" w:customStyle="1" w:styleId="Equationlegend">
    <w:name w:val="Equation_legend"/>
    <w:basedOn w:val="Normal"/>
    <w:rsid w:val="0080360C"/>
    <w:pPr>
      <w:tabs>
        <w:tab w:val="clear" w:pos="567"/>
        <w:tab w:val="clear" w:pos="1134"/>
        <w:tab w:val="clear" w:pos="2268"/>
        <w:tab w:val="clear" w:pos="2835"/>
        <w:tab w:val="left" w:pos="851"/>
        <w:tab w:val="left" w:pos="1418"/>
        <w:tab w:val="right" w:pos="1531"/>
      </w:tabs>
      <w:overflowPunct/>
      <w:autoSpaceDE/>
      <w:autoSpaceDN/>
      <w:adjustRightInd/>
      <w:spacing w:before="80"/>
      <w:ind w:left="1701" w:right="1701" w:hanging="1701"/>
      <w:textAlignment w:val="auto"/>
    </w:pPr>
    <w:rPr>
      <w:rFonts w:eastAsia="Times New Roman"/>
      <w:sz w:val="24"/>
      <w:szCs w:val="32"/>
      <w:lang w:bidi="ar-SA"/>
    </w:rPr>
  </w:style>
  <w:style w:type="paragraph" w:customStyle="1" w:styleId="Figure">
    <w:name w:val="Figure"/>
    <w:basedOn w:val="Normal"/>
    <w:next w:val="Figuretitle"/>
    <w:rsid w:val="0080360C"/>
    <w:pPr>
      <w:keepNext/>
      <w:keepLines/>
      <w:tabs>
        <w:tab w:val="clear" w:pos="567"/>
        <w:tab w:val="clear" w:pos="1134"/>
        <w:tab w:val="clear" w:pos="1701"/>
        <w:tab w:val="clear" w:pos="2268"/>
        <w:tab w:val="clear" w:pos="2835"/>
        <w:tab w:val="left" w:pos="851"/>
        <w:tab w:val="left" w:pos="1418"/>
      </w:tabs>
      <w:spacing w:after="120"/>
      <w:jc w:val="center"/>
    </w:pPr>
    <w:rPr>
      <w:rFonts w:eastAsia="Times New Roman"/>
      <w:sz w:val="24"/>
      <w:szCs w:val="32"/>
      <w:lang w:bidi="ar-SA"/>
    </w:rPr>
  </w:style>
  <w:style w:type="paragraph" w:customStyle="1" w:styleId="Figuretitle">
    <w:name w:val="Figure_title"/>
    <w:basedOn w:val="Tabletitle"/>
    <w:next w:val="Normalaftertitle"/>
    <w:rsid w:val="0080360C"/>
    <w:pPr>
      <w:tabs>
        <w:tab w:val="clear" w:pos="2948"/>
        <w:tab w:val="clear" w:pos="4082"/>
        <w:tab w:val="left" w:pos="567"/>
        <w:tab w:val="left" w:pos="851"/>
        <w:tab w:val="left" w:pos="1418"/>
      </w:tabs>
      <w:spacing w:before="240" w:after="480"/>
      <w:jc w:val="left"/>
    </w:pPr>
    <w:rPr>
      <w:rFonts w:eastAsia="Times New Roman"/>
      <w:sz w:val="24"/>
      <w:szCs w:val="32"/>
      <w:lang w:bidi="ar-SA"/>
    </w:rPr>
  </w:style>
  <w:style w:type="paragraph" w:styleId="BodyTextIndent">
    <w:name w:val="Body Text Indent"/>
    <w:basedOn w:val="Normal"/>
    <w:link w:val="BodyTextIndentChar"/>
    <w:rsid w:val="0080360C"/>
    <w:pPr>
      <w:tabs>
        <w:tab w:val="clear" w:pos="567"/>
        <w:tab w:val="clear" w:pos="1134"/>
        <w:tab w:val="clear" w:pos="1701"/>
        <w:tab w:val="clear" w:pos="2268"/>
        <w:tab w:val="clear" w:pos="2835"/>
        <w:tab w:val="left" w:pos="851"/>
        <w:tab w:val="left" w:pos="1418"/>
      </w:tabs>
      <w:ind w:left="1644" w:hanging="510"/>
    </w:pPr>
    <w:rPr>
      <w:rFonts w:eastAsia="Times New Roman"/>
      <w:sz w:val="24"/>
      <w:szCs w:val="32"/>
      <w:lang w:val="en-US"/>
    </w:rPr>
  </w:style>
  <w:style w:type="character" w:customStyle="1" w:styleId="BodyTextIndentChar">
    <w:name w:val="Body Text Indent Char"/>
    <w:basedOn w:val="DefaultParagraphFont"/>
    <w:link w:val="BodyTextIndent"/>
    <w:rsid w:val="0080360C"/>
    <w:rPr>
      <w:rFonts w:ascii="Calibri" w:eastAsia="Times New Roman" w:hAnsi="Calibri" w:cs="Traditional Arabic"/>
      <w:sz w:val="24"/>
      <w:szCs w:val="32"/>
      <w:lang w:eastAsia="en-US" w:bidi="ar-EG"/>
    </w:rPr>
  </w:style>
  <w:style w:type="paragraph" w:customStyle="1" w:styleId="Figurewithouttitle">
    <w:name w:val="Figure_without_title"/>
    <w:basedOn w:val="Figure"/>
    <w:next w:val="Normalaftertitle"/>
    <w:rsid w:val="0080360C"/>
    <w:pPr>
      <w:keepNext w:val="0"/>
      <w:spacing w:after="240"/>
    </w:pPr>
  </w:style>
  <w:style w:type="paragraph" w:customStyle="1" w:styleId="PartNo">
    <w:name w:val="Part_No"/>
    <w:basedOn w:val="Normal"/>
    <w:next w:val="Parttitle"/>
    <w:qFormat/>
    <w:rsid w:val="0080360C"/>
    <w:pPr>
      <w:keepNext/>
      <w:keepLines/>
      <w:tabs>
        <w:tab w:val="clear" w:pos="567"/>
        <w:tab w:val="clear" w:pos="1134"/>
        <w:tab w:val="clear" w:pos="1701"/>
        <w:tab w:val="clear" w:pos="2268"/>
        <w:tab w:val="clear" w:pos="2835"/>
        <w:tab w:val="left" w:pos="851"/>
        <w:tab w:val="left" w:pos="1418"/>
      </w:tabs>
      <w:spacing w:before="480" w:after="80"/>
      <w:jc w:val="center"/>
    </w:pPr>
    <w:rPr>
      <w:rFonts w:eastAsia="Times New Roman"/>
      <w:caps/>
      <w:sz w:val="28"/>
      <w:szCs w:val="32"/>
      <w:lang w:bidi="ar-SA"/>
    </w:rPr>
  </w:style>
  <w:style w:type="paragraph" w:customStyle="1" w:styleId="Parttitle">
    <w:name w:val="Part_title"/>
    <w:basedOn w:val="Annextitle"/>
    <w:next w:val="Partref"/>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szCs w:val="36"/>
      <w:lang w:bidi="ar-SA"/>
    </w:rPr>
  </w:style>
  <w:style w:type="paragraph" w:customStyle="1" w:styleId="Partref">
    <w:name w:val="Part_ref"/>
    <w:basedOn w:val="Annexref"/>
    <w:next w:val="Normalaftertitle"/>
    <w:rsid w:val="0080360C"/>
    <w:pPr>
      <w:keepNext/>
      <w:keepLines/>
      <w:tabs>
        <w:tab w:val="clear" w:pos="567"/>
        <w:tab w:val="clear" w:pos="1134"/>
        <w:tab w:val="clear" w:pos="1701"/>
        <w:tab w:val="clear" w:pos="2268"/>
        <w:tab w:val="clear" w:pos="2835"/>
        <w:tab w:val="left" w:pos="851"/>
        <w:tab w:val="left" w:pos="1418"/>
      </w:tabs>
      <w:spacing w:after="280"/>
    </w:pPr>
    <w:rPr>
      <w:rFonts w:eastAsia="Times New Roman"/>
      <w:sz w:val="24"/>
      <w:szCs w:val="32"/>
      <w:lang w:bidi="ar-SA"/>
    </w:rPr>
  </w:style>
  <w:style w:type="paragraph" w:customStyle="1" w:styleId="Questiondate">
    <w:name w:val="Question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QuestionNo">
    <w:name w:val="Question_No"/>
    <w:basedOn w:val="RecNo"/>
    <w:next w:val="Question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Questiontitle">
    <w:name w:val="Question_title"/>
    <w:basedOn w:val="Rectitle"/>
    <w:next w:val="Question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Questionref">
    <w:name w:val="Question_ref"/>
    <w:basedOn w:val="Recref"/>
    <w:next w:val="Question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Repdate">
    <w:name w:val="Rep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RepNo">
    <w:name w:val="Rep_No"/>
    <w:basedOn w:val="RecNo"/>
    <w:next w:val="Rep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Reptitle">
    <w:name w:val="Rep_title"/>
    <w:basedOn w:val="Rectitle"/>
    <w:next w:val="Rep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Repref">
    <w:name w:val="Rep_ref"/>
    <w:basedOn w:val="Recref"/>
    <w:next w:val="Rep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SpecialFooter">
    <w:name w:val="Special Footer"/>
    <w:basedOn w:val="Footer"/>
    <w:rsid w:val="0080360C"/>
    <w:pPr>
      <w:tabs>
        <w:tab w:val="clear" w:pos="4680"/>
        <w:tab w:val="clear" w:pos="9360"/>
        <w:tab w:val="left" w:pos="567"/>
        <w:tab w:val="left" w:pos="851"/>
        <w:tab w:val="left" w:pos="1134"/>
        <w:tab w:val="left" w:pos="1418"/>
        <w:tab w:val="left" w:pos="1701"/>
        <w:tab w:val="left" w:pos="2268"/>
        <w:tab w:val="left" w:pos="2835"/>
        <w:tab w:val="left" w:pos="5954"/>
        <w:tab w:val="right" w:pos="9639"/>
      </w:tabs>
      <w:spacing w:line="192" w:lineRule="auto"/>
    </w:pPr>
    <w:rPr>
      <w:rFonts w:eastAsia="Times New Roman"/>
      <w:sz w:val="18"/>
      <w:szCs w:val="32"/>
      <w:lang w:bidi="ar-SA"/>
    </w:rPr>
  </w:style>
  <w:style w:type="paragraph" w:styleId="ListBullet">
    <w:name w:val="List Bullet"/>
    <w:basedOn w:val="Normal"/>
    <w:autoRedefine/>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Bullet2">
    <w:name w:val="List Bullet 2"/>
    <w:basedOn w:val="Normal"/>
    <w:autoRedefine/>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Bullet3">
    <w:name w:val="List Bullet 3"/>
    <w:basedOn w:val="Normal"/>
    <w:autoRedefine/>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Bullet4">
    <w:name w:val="List Bullet 4"/>
    <w:basedOn w:val="Normal"/>
    <w:autoRedefine/>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Bullet5">
    <w:name w:val="List Bullet 5"/>
    <w:basedOn w:val="Normal"/>
    <w:autoRedefine/>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ListNumber">
    <w:name w:val="List Number"/>
    <w:basedOn w:val="Normal"/>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Number2">
    <w:name w:val="List Number 2"/>
    <w:basedOn w:val="Normal"/>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Number3">
    <w:name w:val="List Number 3"/>
    <w:basedOn w:val="Normal"/>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Number4">
    <w:name w:val="List Number 4"/>
    <w:basedOn w:val="Normal"/>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Number5">
    <w:name w:val="List Number 5"/>
    <w:basedOn w:val="Normal"/>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NormalWeb">
    <w:name w:val="Normal (Web)"/>
    <w:basedOn w:val="Normal"/>
    <w:uiPriority w:val="99"/>
    <w:rsid w:val="0080360C"/>
    <w:pPr>
      <w:tabs>
        <w:tab w:val="clear" w:pos="567"/>
        <w:tab w:val="clear" w:pos="1134"/>
        <w:tab w:val="clear" w:pos="1701"/>
        <w:tab w:val="clear" w:pos="2268"/>
        <w:tab w:val="clear" w:pos="2835"/>
        <w:tab w:val="left" w:pos="851"/>
        <w:tab w:val="left" w:pos="1418"/>
      </w:tabs>
      <w:overflowPunct/>
      <w:autoSpaceDE/>
      <w:autoSpaceDN/>
      <w:adjustRightInd/>
      <w:textAlignment w:val="auto"/>
    </w:pPr>
    <w:rPr>
      <w:rFonts w:eastAsia="Times New Roman"/>
      <w:sz w:val="24"/>
      <w:szCs w:val="24"/>
      <w:lang w:val="en-US" w:bidi="ar-SA"/>
    </w:rPr>
  </w:style>
  <w:style w:type="paragraph" w:customStyle="1" w:styleId="Res">
    <w:name w:val="Res_#"/>
    <w:basedOn w:val="Normal"/>
    <w:next w:val="Restitle"/>
    <w:rsid w:val="0080360C"/>
    <w:pPr>
      <w:keepNext/>
      <w:keepLines/>
      <w:widowControl w:val="0"/>
      <w:tabs>
        <w:tab w:val="clear" w:pos="567"/>
        <w:tab w:val="clear" w:pos="1701"/>
        <w:tab w:val="clear" w:pos="2835"/>
        <w:tab w:val="left" w:pos="851"/>
        <w:tab w:val="left" w:pos="1871"/>
      </w:tabs>
      <w:overflowPunct/>
      <w:bidi w:val="0"/>
      <w:spacing w:before="720" w:line="240" w:lineRule="auto"/>
      <w:jc w:val="center"/>
      <w:textAlignment w:val="auto"/>
    </w:pPr>
    <w:rPr>
      <w:rFonts w:eastAsia="Times New Roman" w:cs="Times New Roman"/>
      <w:sz w:val="28"/>
      <w:szCs w:val="33"/>
      <w:lang w:bidi="ar-SA"/>
    </w:rPr>
  </w:style>
  <w:style w:type="paragraph" w:customStyle="1" w:styleId="xl32">
    <w:name w:val="xl32"/>
    <w:basedOn w:val="Normal"/>
    <w:rsid w:val="0080360C"/>
    <w:pPr>
      <w:pBdr>
        <w:bottom w:val="single" w:sz="4" w:space="0" w:color="auto"/>
      </w:pBdr>
      <w:tabs>
        <w:tab w:val="clear" w:pos="567"/>
        <w:tab w:val="clear" w:pos="1134"/>
        <w:tab w:val="clear" w:pos="1701"/>
        <w:tab w:val="clear" w:pos="2268"/>
        <w:tab w:val="clear" w:pos="2835"/>
        <w:tab w:val="left" w:pos="851"/>
      </w:tabs>
      <w:overflowPunct/>
      <w:autoSpaceDE/>
      <w:autoSpaceDN/>
      <w:bidi w:val="0"/>
      <w:adjustRightInd/>
      <w:spacing w:before="100" w:beforeAutospacing="1" w:after="100" w:afterAutospacing="1" w:line="240" w:lineRule="auto"/>
      <w:jc w:val="left"/>
      <w:textAlignment w:val="center"/>
    </w:pPr>
    <w:rPr>
      <w:rFonts w:cs="Times New Roman"/>
      <w:i/>
      <w:iCs/>
      <w:szCs w:val="22"/>
      <w:lang w:val="en-US" w:bidi="ar-SA"/>
    </w:rPr>
  </w:style>
  <w:style w:type="paragraph" w:styleId="BodyTextIndent2">
    <w:name w:val="Body Text Indent 2"/>
    <w:basedOn w:val="Normal"/>
    <w:link w:val="BodyTextIndent2Char"/>
    <w:rsid w:val="0080360C"/>
    <w:pPr>
      <w:tabs>
        <w:tab w:val="clear" w:pos="567"/>
        <w:tab w:val="clear" w:pos="1134"/>
        <w:tab w:val="clear" w:pos="1701"/>
        <w:tab w:val="clear" w:pos="2268"/>
        <w:tab w:val="clear" w:pos="2835"/>
        <w:tab w:val="left" w:pos="794"/>
        <w:tab w:val="left" w:pos="851"/>
        <w:tab w:val="left" w:pos="1191"/>
        <w:tab w:val="left" w:pos="1588"/>
        <w:tab w:val="left" w:pos="1985"/>
      </w:tabs>
      <w:spacing w:after="120"/>
      <w:ind w:left="720" w:hanging="720"/>
    </w:pPr>
    <w:rPr>
      <w:rFonts w:eastAsia="Times New Roman"/>
      <w:lang w:val="en-US" w:bidi="ar-SY"/>
    </w:rPr>
  </w:style>
  <w:style w:type="character" w:customStyle="1" w:styleId="BodyTextIndent2Char">
    <w:name w:val="Body Text Indent 2 Char"/>
    <w:basedOn w:val="DefaultParagraphFont"/>
    <w:link w:val="BodyTextIndent2"/>
    <w:rsid w:val="0080360C"/>
    <w:rPr>
      <w:rFonts w:ascii="Calibri" w:eastAsia="Times New Roman" w:hAnsi="Calibri" w:cs="Traditional Arabic"/>
      <w:sz w:val="22"/>
      <w:szCs w:val="30"/>
      <w:lang w:eastAsia="en-US" w:bidi="ar-SY"/>
    </w:rPr>
  </w:style>
  <w:style w:type="paragraph" w:styleId="BodyTextIndent3">
    <w:name w:val="Body Text Indent 3"/>
    <w:basedOn w:val="Normal"/>
    <w:link w:val="BodyTextIndent3Char"/>
    <w:rsid w:val="0080360C"/>
    <w:pPr>
      <w:tabs>
        <w:tab w:val="clear" w:pos="567"/>
        <w:tab w:val="clear" w:pos="1134"/>
        <w:tab w:val="clear" w:pos="1701"/>
        <w:tab w:val="clear" w:pos="2268"/>
        <w:tab w:val="clear" w:pos="2835"/>
        <w:tab w:val="left" w:pos="851"/>
        <w:tab w:val="left" w:pos="1191"/>
        <w:tab w:val="left" w:pos="1588"/>
        <w:tab w:val="left" w:pos="1985"/>
      </w:tabs>
      <w:spacing w:after="120"/>
      <w:ind w:left="849" w:hanging="849"/>
    </w:pPr>
    <w:rPr>
      <w:rFonts w:eastAsia="Times New Roman"/>
      <w:lang w:val="en-US" w:bidi="ar-SY"/>
    </w:rPr>
  </w:style>
  <w:style w:type="character" w:customStyle="1" w:styleId="BodyTextIndent3Char">
    <w:name w:val="Body Text Indent 3 Char"/>
    <w:basedOn w:val="DefaultParagraphFont"/>
    <w:link w:val="BodyTextIndent3"/>
    <w:rsid w:val="0080360C"/>
    <w:rPr>
      <w:rFonts w:ascii="Calibri" w:eastAsia="Times New Roman" w:hAnsi="Calibri" w:cs="Traditional Arabic"/>
      <w:sz w:val="22"/>
      <w:szCs w:val="30"/>
      <w:lang w:eastAsia="en-US" w:bidi="ar-SY"/>
    </w:rPr>
  </w:style>
  <w:style w:type="paragraph" w:customStyle="1" w:styleId="refbasdepage">
    <w:name w:val="ref_basdepage"/>
    <w:basedOn w:val="Normal"/>
    <w:rsid w:val="0080360C"/>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 w:type="paragraph" w:customStyle="1" w:styleId="TableLegend0">
    <w:name w:val="Table_Legend"/>
    <w:basedOn w:val="Normal"/>
    <w:next w:val="Normal"/>
    <w:rsid w:val="0080360C"/>
    <w:pPr>
      <w:keepNext/>
      <w:widowControl w:val="0"/>
      <w:tabs>
        <w:tab w:val="clear" w:pos="1701"/>
        <w:tab w:val="clear" w:pos="2268"/>
        <w:tab w:val="clear" w:pos="2835"/>
        <w:tab w:val="left" w:pos="284"/>
        <w:tab w:val="left" w:pos="851"/>
      </w:tabs>
      <w:overflowPunct/>
      <w:bidi w:val="0"/>
      <w:spacing w:line="240" w:lineRule="auto"/>
      <w:textAlignment w:val="auto"/>
    </w:pPr>
    <w:rPr>
      <w:rFonts w:eastAsia="Times New Roman" w:cs="Times New Roman"/>
      <w:sz w:val="20"/>
      <w:szCs w:val="24"/>
      <w:lang w:bidi="ar-SA"/>
    </w:rPr>
  </w:style>
  <w:style w:type="paragraph" w:styleId="BlockText">
    <w:name w:val="Block Text"/>
    <w:basedOn w:val="Normal"/>
    <w:rsid w:val="0080360C"/>
    <w:pPr>
      <w:tabs>
        <w:tab w:val="clear" w:pos="567"/>
        <w:tab w:val="clear" w:pos="1134"/>
        <w:tab w:val="clear" w:pos="1701"/>
        <w:tab w:val="clear" w:pos="2268"/>
        <w:tab w:val="clear" w:pos="2835"/>
      </w:tabs>
      <w:overflowPunct/>
      <w:autoSpaceDE/>
      <w:autoSpaceDN/>
      <w:adjustRightInd/>
      <w:spacing w:before="0" w:after="120"/>
      <w:ind w:left="1440" w:right="1440"/>
      <w:textAlignment w:val="auto"/>
    </w:pPr>
    <w:rPr>
      <w:rFonts w:eastAsia="Times New Roman"/>
      <w:sz w:val="20"/>
      <w:szCs w:val="26"/>
      <w:lang w:val="en-US" w:bidi="ar-SA"/>
    </w:rPr>
  </w:style>
  <w:style w:type="paragraph" w:styleId="Title">
    <w:name w:val="Title"/>
    <w:basedOn w:val="Normal"/>
    <w:link w:val="TitleChar"/>
    <w:qFormat/>
    <w:rsid w:val="0080360C"/>
    <w:pPr>
      <w:tabs>
        <w:tab w:val="clear" w:pos="567"/>
        <w:tab w:val="clear" w:pos="1134"/>
        <w:tab w:val="clear" w:pos="1701"/>
        <w:tab w:val="clear" w:pos="2268"/>
        <w:tab w:val="clear" w:pos="2835"/>
      </w:tabs>
      <w:spacing w:before="0" w:after="360"/>
      <w:jc w:val="center"/>
    </w:pPr>
    <w:rPr>
      <w:rFonts w:eastAsia="Times New Roman"/>
      <w:b/>
      <w:bCs/>
      <w:sz w:val="24"/>
      <w:szCs w:val="32"/>
      <w:lang w:bidi="ar-SY"/>
    </w:rPr>
  </w:style>
  <w:style w:type="character" w:customStyle="1" w:styleId="TitleChar">
    <w:name w:val="Title Char"/>
    <w:basedOn w:val="DefaultParagraphFont"/>
    <w:link w:val="Title"/>
    <w:rsid w:val="0080360C"/>
    <w:rPr>
      <w:rFonts w:ascii="Calibri" w:eastAsia="Times New Roman" w:hAnsi="Calibri" w:cs="Traditional Arabic"/>
      <w:b/>
      <w:bCs/>
      <w:sz w:val="24"/>
      <w:szCs w:val="32"/>
      <w:lang w:val="en-GB" w:eastAsia="en-US" w:bidi="ar-SY"/>
    </w:rPr>
  </w:style>
  <w:style w:type="paragraph" w:styleId="BodyText3">
    <w:name w:val="Body Text 3"/>
    <w:basedOn w:val="Normal"/>
    <w:link w:val="BodyText3Char"/>
    <w:rsid w:val="0080360C"/>
    <w:pPr>
      <w:tabs>
        <w:tab w:val="clear" w:pos="567"/>
        <w:tab w:val="clear" w:pos="1134"/>
        <w:tab w:val="clear" w:pos="1701"/>
        <w:tab w:val="clear" w:pos="2268"/>
        <w:tab w:val="clear" w:pos="2835"/>
      </w:tabs>
      <w:overflowPunct/>
      <w:autoSpaceDE/>
      <w:autoSpaceDN/>
      <w:adjustRightInd/>
      <w:spacing w:before="0" w:after="120"/>
      <w:textAlignment w:val="auto"/>
    </w:pPr>
    <w:rPr>
      <w:rFonts w:eastAsia="Times New Roman"/>
      <w:sz w:val="16"/>
      <w:szCs w:val="16"/>
      <w:lang w:val="en-US" w:bidi="ar-SA"/>
    </w:rPr>
  </w:style>
  <w:style w:type="character" w:customStyle="1" w:styleId="BodyText3Char">
    <w:name w:val="Body Text 3 Char"/>
    <w:basedOn w:val="DefaultParagraphFont"/>
    <w:link w:val="BodyText3"/>
    <w:rsid w:val="0080360C"/>
    <w:rPr>
      <w:rFonts w:ascii="Calibri" w:eastAsia="Times New Roman" w:hAnsi="Calibri" w:cs="Traditional Arabic"/>
      <w:sz w:val="16"/>
      <w:szCs w:val="16"/>
      <w:lang w:eastAsia="en-US"/>
    </w:rPr>
  </w:style>
  <w:style w:type="table" w:customStyle="1" w:styleId="TableGrid1">
    <w:name w:val="Table Grid1"/>
    <w:basedOn w:val="TableNormal"/>
    <w:next w:val="TableGrid"/>
    <w:rsid w:val="0080360C"/>
    <w:pPr>
      <w:overflowPunct w:val="0"/>
      <w:autoSpaceDE w:val="0"/>
      <w:autoSpaceDN w:val="0"/>
      <w:bidi/>
      <w:adjustRightInd w:val="0"/>
      <w:spacing w:before="120" w:line="192" w:lineRule="auto"/>
      <w:jc w:val="both"/>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AnnextitleComplex14pt">
    <w:name w:val="Style Annex_title + (Complex) 14 pt"/>
    <w:basedOn w:val="Annextitle"/>
    <w:link w:val="StyleAnnextitleComplex14ptChar"/>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bCs w:val="0"/>
      <w:szCs w:val="36"/>
    </w:rPr>
  </w:style>
  <w:style w:type="character" w:customStyle="1" w:styleId="StyleAnnextitleComplex14ptChar">
    <w:name w:val="Style Annex_title + (Complex) 14 pt Char"/>
    <w:basedOn w:val="AnnextitleChar"/>
    <w:link w:val="StyleAnnextitleComplex14pt"/>
    <w:rsid w:val="0080360C"/>
    <w:rPr>
      <w:rFonts w:ascii="Calibri" w:eastAsia="Times New Roman" w:hAnsi="Calibri" w:cs="Traditional Arabic"/>
      <w:b/>
      <w:bCs w:val="0"/>
      <w:sz w:val="28"/>
      <w:szCs w:val="36"/>
      <w:lang w:val="en-GB" w:eastAsia="en-US" w:bidi="ar-EG"/>
    </w:rPr>
  </w:style>
  <w:style w:type="paragraph" w:customStyle="1" w:styleId="Normalaftertitle0">
    <w:name w:val="Normal_after_title"/>
    <w:basedOn w:val="Normal"/>
    <w:next w:val="Normal"/>
    <w:rsid w:val="0080360C"/>
    <w:pPr>
      <w:tabs>
        <w:tab w:val="clear" w:pos="567"/>
      </w:tabs>
      <w:spacing w:before="360" w:after="60" w:line="320" w:lineRule="exact"/>
    </w:pPr>
    <w:rPr>
      <w:rFonts w:eastAsia="Times New Roman"/>
      <w:position w:val="2"/>
      <w:lang w:bidi="ar-SA"/>
    </w:rPr>
  </w:style>
  <w:style w:type="paragraph" w:customStyle="1" w:styleId="MinusFootnote">
    <w:name w:val="MinusFootnote"/>
    <w:basedOn w:val="Normal"/>
    <w:rsid w:val="0080360C"/>
    <w:pPr>
      <w:tabs>
        <w:tab w:val="clear" w:pos="567"/>
      </w:tabs>
      <w:spacing w:before="240" w:after="60" w:line="320" w:lineRule="exact"/>
      <w:ind w:left="-1701" w:hanging="284"/>
    </w:pPr>
    <w:rPr>
      <w:rFonts w:eastAsia="Times New Roman"/>
      <w:position w:val="2"/>
      <w:lang w:bidi="ar-SA"/>
    </w:rPr>
  </w:style>
  <w:style w:type="paragraph" w:customStyle="1" w:styleId="FootnoteTextS2">
    <w:name w:val="Footnote Text_S2"/>
    <w:basedOn w:val="FootnoteText"/>
    <w:rsid w:val="0080360C"/>
    <w:pPr>
      <w:tabs>
        <w:tab w:val="clear" w:pos="372"/>
        <w:tab w:val="clear" w:pos="1134"/>
        <w:tab w:val="clear" w:pos="1871"/>
        <w:tab w:val="clear" w:pos="2268"/>
        <w:tab w:val="left" w:pos="851"/>
      </w:tabs>
      <w:overflowPunct w:val="0"/>
      <w:autoSpaceDE w:val="0"/>
      <w:autoSpaceDN w:val="0"/>
      <w:adjustRightInd w:val="0"/>
      <w:spacing w:before="240" w:after="60"/>
      <w:ind w:left="0" w:firstLine="0"/>
      <w:textAlignment w:val="baseline"/>
    </w:pPr>
    <w:rPr>
      <w:rFonts w:ascii="Calibri" w:eastAsia="Times New Roman" w:hAnsi="Calibri"/>
      <w:b/>
      <w:position w:val="2"/>
      <w:lang w:val="en-GB" w:bidi="ar-SA"/>
    </w:rPr>
  </w:style>
  <w:style w:type="character" w:customStyle="1" w:styleId="NormalS2Char">
    <w:name w:val="Normal_S2 Char"/>
    <w:basedOn w:val="DefaultParagraphFont"/>
    <w:link w:val="NormalS2"/>
    <w:locked/>
    <w:rsid w:val="0080360C"/>
    <w:rPr>
      <w:rFonts w:ascii="Calibri" w:hAnsi="Calibri" w:cs="Traditional Arabic"/>
      <w:b/>
      <w:bCs/>
      <w:sz w:val="22"/>
      <w:szCs w:val="30"/>
      <w:lang w:eastAsia="en-US" w:bidi="ar-EG"/>
    </w:rPr>
  </w:style>
  <w:style w:type="paragraph" w:customStyle="1" w:styleId="NormalIndentS2">
    <w:name w:val="Normal Indent_S2"/>
    <w:basedOn w:val="NormalIndent"/>
    <w:rsid w:val="0080360C"/>
    <w:pPr>
      <w:tabs>
        <w:tab w:val="clear" w:pos="1418"/>
      </w:tabs>
      <w:spacing w:before="240" w:after="60" w:line="320" w:lineRule="exact"/>
      <w:ind w:left="0" w:right="0"/>
    </w:pPr>
    <w:rPr>
      <w:b/>
      <w:position w:val="2"/>
      <w:sz w:val="22"/>
      <w:szCs w:val="30"/>
    </w:rPr>
  </w:style>
  <w:style w:type="paragraph" w:customStyle="1" w:styleId="RestitleS2">
    <w:name w:val="Res_title_S2"/>
    <w:basedOn w:val="Restitle"/>
    <w:next w:val="NormalS2"/>
    <w:rsid w:val="0080360C"/>
    <w:pPr>
      <w:keepNext w:val="0"/>
      <w:tabs>
        <w:tab w:val="clear" w:pos="567"/>
        <w:tab w:val="clear" w:pos="1134"/>
        <w:tab w:val="clear" w:pos="1701"/>
        <w:tab w:val="clear" w:pos="2268"/>
        <w:tab w:val="clear" w:pos="2835"/>
        <w:tab w:val="left" w:pos="851"/>
      </w:tabs>
      <w:spacing w:before="360" w:after="240" w:line="380" w:lineRule="exact"/>
      <w:jc w:val="left"/>
    </w:pPr>
    <w:rPr>
      <w:rFonts w:eastAsia="Times New Roman"/>
      <w:bCs w:val="0"/>
      <w:position w:val="2"/>
      <w:sz w:val="24"/>
      <w:lang w:val="en-GB"/>
    </w:rPr>
  </w:style>
  <w:style w:type="paragraph" w:customStyle="1" w:styleId="FooterS2">
    <w:name w:val="Footer_S2"/>
    <w:basedOn w:val="Footer"/>
    <w:rsid w:val="0080360C"/>
    <w:pPr>
      <w:tabs>
        <w:tab w:val="clear" w:pos="4680"/>
        <w:tab w:val="clear" w:pos="9360"/>
        <w:tab w:val="left" w:pos="3686"/>
        <w:tab w:val="right" w:pos="7655"/>
      </w:tabs>
      <w:overflowPunct/>
      <w:autoSpaceDE/>
      <w:autoSpaceDN/>
      <w:bidi w:val="0"/>
      <w:adjustRightInd/>
      <w:ind w:left="-1985"/>
      <w:jc w:val="left"/>
      <w:textAlignment w:val="auto"/>
    </w:pPr>
    <w:rPr>
      <w:rFonts w:eastAsia="Times New Roman" w:cs="Times New Roman"/>
      <w:noProof/>
      <w:sz w:val="16"/>
      <w:szCs w:val="16"/>
      <w:lang w:bidi="ar-SA"/>
    </w:rPr>
  </w:style>
  <w:style w:type="paragraph" w:customStyle="1" w:styleId="HeaderS2">
    <w:name w:val="Header_S2"/>
    <w:basedOn w:val="Normal"/>
    <w:rsid w:val="0080360C"/>
    <w:pPr>
      <w:tabs>
        <w:tab w:val="clear" w:pos="567"/>
        <w:tab w:val="clear" w:pos="1134"/>
        <w:tab w:val="clear" w:pos="1701"/>
        <w:tab w:val="clear" w:pos="2268"/>
        <w:tab w:val="clear" w:pos="2835"/>
      </w:tabs>
      <w:spacing w:before="0" w:after="60" w:line="320" w:lineRule="exact"/>
      <w:ind w:left="-1985"/>
      <w:jc w:val="center"/>
    </w:pPr>
    <w:rPr>
      <w:rFonts w:eastAsia="Times New Roman"/>
      <w:position w:val="2"/>
      <w:lang w:bidi="ar-SA"/>
    </w:rPr>
  </w:style>
  <w:style w:type="paragraph" w:customStyle="1" w:styleId="HeadingbS20">
    <w:name w:val="Headingb_S2"/>
    <w:basedOn w:val="Headingb"/>
    <w:next w:val="Normal"/>
    <w:rsid w:val="0080360C"/>
    <w:pPr>
      <w:tabs>
        <w:tab w:val="clear" w:pos="567"/>
        <w:tab w:val="clear" w:pos="1134"/>
        <w:tab w:val="clear" w:pos="1701"/>
        <w:tab w:val="clear" w:pos="2268"/>
        <w:tab w:val="clear" w:pos="2835"/>
        <w:tab w:val="left" w:pos="851"/>
      </w:tabs>
      <w:spacing w:before="160" w:after="60" w:line="320" w:lineRule="exact"/>
    </w:pPr>
    <w:rPr>
      <w:rFonts w:ascii="Times New Roman Bold" w:eastAsia="Times New Roman" w:hAnsi="Times New Roman Bold"/>
      <w:sz w:val="22"/>
      <w:szCs w:val="30"/>
      <w:lang w:bidi="ar-SA"/>
    </w:rPr>
  </w:style>
  <w:style w:type="paragraph" w:customStyle="1" w:styleId="Heading1c">
    <w:name w:val="Heading 1c"/>
    <w:basedOn w:val="Heading1"/>
    <w:next w:val="Normal"/>
    <w:rsid w:val="0080360C"/>
    <w:pPr>
      <w:tabs>
        <w:tab w:val="clear" w:pos="567"/>
      </w:tabs>
      <w:spacing w:after="60" w:line="320" w:lineRule="exact"/>
      <w:ind w:left="851" w:hanging="851"/>
      <w:jc w:val="left"/>
      <w:outlineLvl w:val="9"/>
    </w:pPr>
    <w:rPr>
      <w:rFonts w:ascii="Times New Roman" w:eastAsia="Times New Roman" w:hAnsi="Times New Roman"/>
      <w:position w:val="2"/>
      <w:lang w:bidi="ar-SA"/>
    </w:rPr>
  </w:style>
  <w:style w:type="paragraph" w:customStyle="1" w:styleId="Heading2i">
    <w:name w:val="Heading 2i"/>
    <w:basedOn w:val="Heading2"/>
    <w:next w:val="Normal"/>
    <w:rsid w:val="0080360C"/>
    <w:pPr>
      <w:tabs>
        <w:tab w:val="clear" w:pos="567"/>
      </w:tabs>
      <w:spacing w:after="60" w:line="320" w:lineRule="exact"/>
    </w:pPr>
    <w:rPr>
      <w:rFonts w:ascii="Times New Roman" w:eastAsia="Times New Roman" w:hAnsi="Times New Roman"/>
      <w:b w:val="0"/>
      <w:bCs w:val="0"/>
      <w:i/>
      <w:iCs/>
      <w:lang w:bidi="ar-SA"/>
    </w:rPr>
  </w:style>
  <w:style w:type="paragraph" w:customStyle="1" w:styleId="Heading2iS2">
    <w:name w:val="Heading 2i_S2"/>
    <w:basedOn w:val="Heading2i"/>
    <w:next w:val="Normal"/>
    <w:rsid w:val="0080360C"/>
    <w:pPr>
      <w:tabs>
        <w:tab w:val="clear" w:pos="1134"/>
        <w:tab w:val="clear" w:pos="1701"/>
        <w:tab w:val="clear" w:pos="2268"/>
        <w:tab w:val="clear" w:pos="2835"/>
        <w:tab w:val="left" w:pos="851"/>
      </w:tabs>
    </w:pPr>
    <w:rPr>
      <w:rFonts w:ascii="Times New Roman Bold" w:hAnsi="Times New Roman Bold"/>
      <w:b/>
      <w:bCs/>
      <w:i w:val="0"/>
      <w:iCs w:val="0"/>
    </w:rPr>
  </w:style>
  <w:style w:type="paragraph" w:customStyle="1" w:styleId="Heading1pv">
    <w:name w:val="Heading 1pv"/>
    <w:basedOn w:val="Heading1"/>
    <w:next w:val="Normal"/>
    <w:link w:val="Heading1pvChar"/>
    <w:rsid w:val="0080360C"/>
    <w:pPr>
      <w:tabs>
        <w:tab w:val="clear" w:pos="567"/>
        <w:tab w:val="clear" w:pos="1134"/>
        <w:tab w:val="clear" w:pos="1701"/>
        <w:tab w:val="clear" w:pos="2268"/>
        <w:tab w:val="clear" w:pos="2835"/>
        <w:tab w:val="left" w:pos="794"/>
        <w:tab w:val="left" w:pos="1191"/>
        <w:tab w:val="left" w:pos="1588"/>
        <w:tab w:val="left" w:pos="1985"/>
      </w:tabs>
      <w:spacing w:after="60" w:line="320" w:lineRule="exact"/>
      <w:ind w:left="794" w:hanging="794"/>
    </w:pPr>
    <w:rPr>
      <w:rFonts w:ascii="Times New Roman Bold" w:eastAsia="Times New Roman" w:hAnsi="Times New Roman Bold"/>
      <w:position w:val="2"/>
    </w:rPr>
  </w:style>
  <w:style w:type="character" w:customStyle="1" w:styleId="Heading1pvChar">
    <w:name w:val="Heading 1pv Char"/>
    <w:basedOn w:val="Heading1Char"/>
    <w:link w:val="Heading1pv"/>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2pv">
    <w:name w:val="Heading 2pv"/>
    <w:basedOn w:val="Heading1pv"/>
    <w:next w:val="Normal"/>
    <w:rsid w:val="0080360C"/>
    <w:pPr>
      <w:spacing w:before="320"/>
      <w:outlineLvl w:val="1"/>
    </w:pPr>
    <w:rPr>
      <w:sz w:val="24"/>
    </w:rPr>
  </w:style>
  <w:style w:type="paragraph" w:customStyle="1" w:styleId="Heading3pv">
    <w:name w:val="Heading 3pv"/>
    <w:basedOn w:val="Heading1pv"/>
    <w:next w:val="Normal"/>
    <w:link w:val="Heading3pvChar"/>
    <w:rsid w:val="0080360C"/>
    <w:pPr>
      <w:spacing w:before="200"/>
      <w:outlineLvl w:val="2"/>
    </w:pPr>
    <w:rPr>
      <w:sz w:val="22"/>
      <w:szCs w:val="30"/>
    </w:rPr>
  </w:style>
  <w:style w:type="character" w:customStyle="1" w:styleId="Heading3pvChar">
    <w:name w:val="Heading 3pv Char"/>
    <w:basedOn w:val="Heading1pvChar"/>
    <w:link w:val="Heading3pv"/>
    <w:rsid w:val="0080360C"/>
    <w:rPr>
      <w:rFonts w:ascii="Times New Roman Bold" w:eastAsia="Times New Roman" w:hAnsi="Times New Roman Bold" w:cs="Traditional Arabic"/>
      <w:b/>
      <w:bCs/>
      <w:position w:val="2"/>
      <w:sz w:val="22"/>
      <w:szCs w:val="30"/>
      <w:lang w:val="en-GB" w:eastAsia="en-US" w:bidi="ar-EG"/>
    </w:rPr>
  </w:style>
  <w:style w:type="paragraph" w:customStyle="1" w:styleId="AnnexNotitle">
    <w:name w:val="Annex_No &amp; title"/>
    <w:basedOn w:val="Normal"/>
    <w:next w:val="Normal"/>
    <w:link w:val="AnnexNotitleChar"/>
    <w:qFormat/>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60" w:line="320" w:lineRule="exact"/>
      <w:jc w:val="center"/>
    </w:pPr>
    <w:rPr>
      <w:rFonts w:ascii="Times New Roman Bold" w:eastAsia="Batang" w:hAnsi="Times New Roman Bold"/>
      <w:b/>
      <w:bCs/>
      <w:position w:val="2"/>
      <w:sz w:val="26"/>
      <w:szCs w:val="36"/>
      <w:lang w:bidi="ar-SA"/>
    </w:rPr>
  </w:style>
  <w:style w:type="character" w:customStyle="1" w:styleId="Appdef">
    <w:name w:val="App_def"/>
    <w:basedOn w:val="DefaultParagraphFont"/>
    <w:rsid w:val="0080360C"/>
    <w:rPr>
      <w:rFonts w:ascii="Times New Roman" w:hAnsi="Times New Roman"/>
      <w:b/>
    </w:rPr>
  </w:style>
  <w:style w:type="character" w:customStyle="1" w:styleId="Appref">
    <w:name w:val="App_ref"/>
    <w:basedOn w:val="DefaultParagraphFont"/>
    <w:rsid w:val="0080360C"/>
  </w:style>
  <w:style w:type="paragraph" w:customStyle="1" w:styleId="AppendixNotitle">
    <w:name w:val="Appendix_No &amp; title"/>
    <w:basedOn w:val="AnnexNotitle"/>
    <w:next w:val="Normal"/>
    <w:rsid w:val="0080360C"/>
  </w:style>
  <w:style w:type="paragraph" w:customStyle="1" w:styleId="AppendixNoTitle0">
    <w:name w:val="Appendix_NoTitle"/>
    <w:basedOn w:val="Normal"/>
    <w:next w:val="Normal"/>
    <w:link w:val="AppendixNoTitleChar"/>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720" w:after="60" w:line="320" w:lineRule="exact"/>
      <w:jc w:val="center"/>
    </w:pPr>
    <w:rPr>
      <w:rFonts w:ascii="Times New Roman Bold" w:eastAsia="Batang" w:hAnsi="Times New Roman Bold"/>
      <w:b/>
      <w:bCs/>
      <w:position w:val="2"/>
      <w:sz w:val="28"/>
      <w:szCs w:val="40"/>
    </w:rPr>
  </w:style>
  <w:style w:type="character" w:customStyle="1" w:styleId="AppendixNoTitleChar">
    <w:name w:val="Appendix_NoTitle Char"/>
    <w:basedOn w:val="DefaultParagraphFont"/>
    <w:link w:val="AppendixNoTitle0"/>
    <w:locked/>
    <w:rsid w:val="0080360C"/>
    <w:rPr>
      <w:rFonts w:ascii="Times New Roman Bold" w:eastAsia="Batang" w:hAnsi="Times New Roman Bold" w:cs="Traditional Arabic"/>
      <w:b/>
      <w:bCs/>
      <w:position w:val="2"/>
      <w:sz w:val="28"/>
      <w:szCs w:val="40"/>
      <w:lang w:val="en-GB" w:eastAsia="en-US" w:bidi="ar-EG"/>
    </w:rPr>
  </w:style>
  <w:style w:type="character" w:customStyle="1" w:styleId="Artdef">
    <w:name w:val="Art_def"/>
    <w:basedOn w:val="DefaultParagraphFont"/>
    <w:rsid w:val="0080360C"/>
    <w:rPr>
      <w:rFonts w:ascii="Times New Roman" w:hAnsi="Times New Roman"/>
      <w:b/>
    </w:rPr>
  </w:style>
  <w:style w:type="character" w:customStyle="1" w:styleId="Artref">
    <w:name w:val="Art_ref"/>
    <w:basedOn w:val="DefaultParagraphFont"/>
    <w:rsid w:val="0080360C"/>
  </w:style>
  <w:style w:type="paragraph" w:customStyle="1" w:styleId="A-Title1">
    <w:name w:val="A-Title 1"/>
    <w:basedOn w:val="Normal"/>
    <w:next w:val="Normal"/>
    <w:link w:val="A-Title1Char"/>
    <w:rsid w:val="0080360C"/>
    <w:pPr>
      <w:tabs>
        <w:tab w:val="clear" w:pos="567"/>
        <w:tab w:val="clear" w:pos="1134"/>
        <w:tab w:val="clear" w:pos="1701"/>
        <w:tab w:val="clear" w:pos="2268"/>
        <w:tab w:val="clear" w:pos="2835"/>
      </w:tabs>
      <w:spacing w:before="240" w:after="60" w:line="320" w:lineRule="exact"/>
      <w:jc w:val="center"/>
    </w:pPr>
    <w:rPr>
      <w:rFonts w:eastAsia="Times New Roman"/>
      <w:position w:val="2"/>
      <w:sz w:val="26"/>
      <w:szCs w:val="36"/>
      <w:lang w:bidi="ar-SA"/>
    </w:rPr>
  </w:style>
  <w:style w:type="character" w:customStyle="1" w:styleId="A-Title1Char">
    <w:name w:val="A-Title 1 Char"/>
    <w:basedOn w:val="DefaultParagraphFont"/>
    <w:link w:val="A-Title1"/>
    <w:rsid w:val="0080360C"/>
    <w:rPr>
      <w:rFonts w:ascii="Calibri" w:eastAsia="Times New Roman" w:hAnsi="Calibri" w:cs="Traditional Arabic"/>
      <w:position w:val="2"/>
      <w:sz w:val="26"/>
      <w:szCs w:val="36"/>
      <w:lang w:val="en-GB" w:eastAsia="en-US"/>
    </w:rPr>
  </w:style>
  <w:style w:type="paragraph" w:customStyle="1" w:styleId="A-Title2">
    <w:name w:val="A-Title 2"/>
    <w:basedOn w:val="Normal"/>
    <w:next w:val="Normal"/>
    <w:rsid w:val="0080360C"/>
    <w:pPr>
      <w:tabs>
        <w:tab w:val="clear" w:pos="567"/>
        <w:tab w:val="clear" w:pos="1134"/>
        <w:tab w:val="clear" w:pos="1701"/>
        <w:tab w:val="clear" w:pos="2268"/>
        <w:tab w:val="clear" w:pos="2835"/>
      </w:tabs>
      <w:spacing w:before="240" w:after="60" w:line="320" w:lineRule="exact"/>
      <w:jc w:val="center"/>
    </w:pPr>
    <w:rPr>
      <w:rFonts w:ascii="Times New Roman Bold" w:eastAsia="Times New Roman" w:hAnsi="Times New Roman Bold"/>
      <w:b/>
      <w:bCs/>
      <w:position w:val="2"/>
      <w:sz w:val="26"/>
      <w:szCs w:val="36"/>
      <w:lang w:bidi="ar-SA"/>
    </w:rPr>
  </w:style>
  <w:style w:type="paragraph" w:customStyle="1" w:styleId="A-Title3">
    <w:name w:val="A-Title 3"/>
    <w:basedOn w:val="A-Title2"/>
    <w:next w:val="Normalaftertitle"/>
    <w:rsid w:val="0080360C"/>
    <w:pPr>
      <w:spacing w:after="240"/>
    </w:pPr>
    <w:rPr>
      <w:caps/>
    </w:rPr>
  </w:style>
  <w:style w:type="paragraph" w:customStyle="1" w:styleId="FigureNotitle">
    <w:name w:val="Figure_No &amp; title"/>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120" w:line="320" w:lineRule="exact"/>
      <w:jc w:val="center"/>
    </w:pPr>
    <w:rPr>
      <w:rFonts w:ascii="Times New Roman Bold" w:eastAsia="Batang" w:hAnsi="Times New Roman Bold"/>
      <w:b/>
      <w:bCs/>
      <w:position w:val="2"/>
      <w:lang w:bidi="ar-SA"/>
    </w:rPr>
  </w:style>
  <w:style w:type="paragraph" w:customStyle="1" w:styleId="FigureNoBR">
    <w:name w:val="Figure_No_BR"/>
    <w:basedOn w:val="Normal"/>
    <w:next w:val="Normal"/>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120" w:line="320" w:lineRule="exact"/>
      <w:jc w:val="center"/>
    </w:pPr>
    <w:rPr>
      <w:rFonts w:eastAsia="Batang"/>
      <w:caps/>
      <w:position w:val="2"/>
      <w:lang w:bidi="ar-SA"/>
    </w:rPr>
  </w:style>
  <w:style w:type="paragraph" w:customStyle="1" w:styleId="FiguretitleBR">
    <w:name w:val="Figure_title_BR"/>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480" w:line="320" w:lineRule="exact"/>
      <w:jc w:val="center"/>
    </w:pPr>
    <w:rPr>
      <w:rFonts w:eastAsia="Batang"/>
      <w:b/>
      <w:position w:val="2"/>
      <w:lang w:bidi="ar-SA"/>
    </w:rPr>
  </w:style>
  <w:style w:type="paragraph" w:customStyle="1" w:styleId="FooterQP">
    <w:name w:val="Footer_QP"/>
    <w:basedOn w:val="Normal"/>
    <w:rsid w:val="0080360C"/>
    <w:pPr>
      <w:tabs>
        <w:tab w:val="clear" w:pos="567"/>
        <w:tab w:val="clear" w:pos="1134"/>
        <w:tab w:val="clear" w:pos="1701"/>
        <w:tab w:val="clear" w:pos="2268"/>
        <w:tab w:val="clear" w:pos="2835"/>
        <w:tab w:val="left" w:pos="907"/>
        <w:tab w:val="right" w:pos="8789"/>
        <w:tab w:val="right" w:pos="9639"/>
      </w:tabs>
      <w:spacing w:before="0" w:after="60" w:line="320" w:lineRule="exact"/>
    </w:pPr>
    <w:rPr>
      <w:rFonts w:eastAsia="Times New Roman"/>
      <w:b/>
      <w:position w:val="2"/>
      <w:lang w:bidi="ar-SA"/>
    </w:rPr>
  </w:style>
  <w:style w:type="paragraph" w:customStyle="1" w:styleId="Formal">
    <w:name w:val="Formal"/>
    <w:basedOn w:val="Normal"/>
    <w:rsid w:val="0080360C"/>
    <w:pPr>
      <w:tabs>
        <w:tab w:val="clear" w:pos="567"/>
        <w:tab w:val="left" w:pos="794"/>
        <w:tab w:val="left" w:pos="1191"/>
        <w:tab w:val="left" w:pos="1588"/>
        <w:tab w:val="left" w:pos="1985"/>
        <w:tab w:val="left" w:pos="3402"/>
        <w:tab w:val="left" w:pos="3969"/>
        <w:tab w:val="left" w:pos="4536"/>
        <w:tab w:val="left" w:pos="5103"/>
        <w:tab w:val="left" w:pos="5670"/>
      </w:tabs>
      <w:spacing w:before="240" w:after="60" w:line="320" w:lineRule="exact"/>
    </w:pPr>
    <w:rPr>
      <w:rFonts w:eastAsia="Times New Roman"/>
      <w:b/>
      <w:position w:val="2"/>
      <w:lang w:bidi="ar-SA"/>
    </w:rPr>
  </w:style>
  <w:style w:type="paragraph" w:customStyle="1" w:styleId="QuestionNoBR">
    <w:name w:val="Question_No_BR"/>
    <w:basedOn w:val="Normal"/>
    <w:next w:val="Normal"/>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cNoBR">
    <w:name w:val="Rec_No_BR"/>
    <w:basedOn w:val="Normal"/>
    <w:next w:val="Rectitle"/>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pNoBR">
    <w:name w:val="Rep_No_BR"/>
    <w:basedOn w:val="RecNoBR"/>
    <w:next w:val="Normal"/>
    <w:rsid w:val="0080360C"/>
  </w:style>
  <w:style w:type="character" w:customStyle="1" w:styleId="Resdef">
    <w:name w:val="Res_def"/>
    <w:basedOn w:val="DefaultParagraphFont"/>
    <w:rsid w:val="0080360C"/>
    <w:rPr>
      <w:rFonts w:ascii="Times New Roman" w:hAnsi="Times New Roman"/>
      <w:b/>
    </w:rPr>
  </w:style>
  <w:style w:type="paragraph" w:customStyle="1" w:styleId="ResNoBR">
    <w:name w:val="Res_No_BR"/>
    <w:basedOn w:val="RecNoBR"/>
    <w:next w:val="Restitle"/>
    <w:rsid w:val="0080360C"/>
  </w:style>
  <w:style w:type="paragraph" w:customStyle="1" w:styleId="Section10">
    <w:name w:val="Section_1"/>
    <w:basedOn w:val="Normal"/>
    <w:next w:val="Normal"/>
    <w:rsid w:val="0080360C"/>
    <w:pPr>
      <w:tabs>
        <w:tab w:val="clear" w:pos="567"/>
      </w:tabs>
      <w:spacing w:before="624" w:after="60" w:line="320" w:lineRule="exact"/>
      <w:jc w:val="center"/>
    </w:pPr>
    <w:rPr>
      <w:rFonts w:eastAsia="Times New Roman"/>
      <w:b/>
      <w:position w:val="2"/>
      <w:lang w:bidi="ar-SA"/>
    </w:rPr>
  </w:style>
  <w:style w:type="paragraph" w:customStyle="1" w:styleId="Section20">
    <w:name w:val="Section_2"/>
    <w:basedOn w:val="Normal"/>
    <w:next w:val="Normal"/>
    <w:rsid w:val="0080360C"/>
    <w:pPr>
      <w:tabs>
        <w:tab w:val="clear" w:pos="567"/>
      </w:tabs>
      <w:spacing w:before="240" w:after="60" w:line="320" w:lineRule="exact"/>
      <w:jc w:val="center"/>
    </w:pPr>
    <w:rPr>
      <w:rFonts w:eastAsia="Times New Roman"/>
      <w:i/>
      <w:position w:val="2"/>
      <w:lang w:bidi="ar-SA"/>
    </w:rPr>
  </w:style>
  <w:style w:type="paragraph" w:customStyle="1" w:styleId="TableNotitle">
    <w:name w:val="Table_No &amp; title"/>
    <w:basedOn w:val="Normal"/>
    <w:next w:val="Tablehead"/>
    <w:rsid w:val="0080360C"/>
    <w:pPr>
      <w:keepNext/>
      <w:keepLines/>
      <w:tabs>
        <w:tab w:val="clear" w:pos="567"/>
      </w:tabs>
      <w:spacing w:before="360" w:after="120" w:line="320" w:lineRule="exact"/>
      <w:jc w:val="center"/>
    </w:pPr>
    <w:rPr>
      <w:rFonts w:ascii="Times New Roman Bold" w:eastAsia="Times New Roman" w:hAnsi="Times New Roman Bold"/>
      <w:b/>
      <w:bCs/>
      <w:position w:val="2"/>
      <w:lang w:val="en-US"/>
    </w:rPr>
  </w:style>
  <w:style w:type="paragraph" w:customStyle="1" w:styleId="TableNoBR">
    <w:name w:val="Table_No_BR"/>
    <w:basedOn w:val="Normal"/>
    <w:next w:val="Normal"/>
    <w:rsid w:val="0080360C"/>
    <w:pPr>
      <w:keepNext/>
      <w:tabs>
        <w:tab w:val="clear" w:pos="567"/>
      </w:tabs>
      <w:spacing w:before="560" w:after="120" w:line="320" w:lineRule="exact"/>
      <w:jc w:val="center"/>
    </w:pPr>
    <w:rPr>
      <w:rFonts w:eastAsia="Times New Roman"/>
      <w:caps/>
      <w:position w:val="2"/>
      <w:lang w:bidi="ar-SA"/>
    </w:rPr>
  </w:style>
  <w:style w:type="paragraph" w:customStyle="1" w:styleId="TabletitleBR">
    <w:name w:val="Table_title_BR"/>
    <w:basedOn w:val="Normal"/>
    <w:next w:val="Tablehead"/>
    <w:rsid w:val="0080360C"/>
    <w:pPr>
      <w:keepNext/>
      <w:keepLines/>
      <w:tabs>
        <w:tab w:val="clear" w:pos="567"/>
      </w:tabs>
      <w:spacing w:before="0" w:after="120" w:line="320" w:lineRule="exact"/>
      <w:jc w:val="center"/>
    </w:pPr>
    <w:rPr>
      <w:rFonts w:eastAsia="Times New Roman"/>
      <w:b/>
      <w:position w:val="2"/>
      <w:lang w:bidi="ar-SA"/>
    </w:rPr>
  </w:style>
  <w:style w:type="paragraph" w:customStyle="1" w:styleId="NormalS2Small">
    <w:name w:val="Normal_S2_Small"/>
    <w:basedOn w:val="NormalS2"/>
    <w:link w:val="NormalS2SmallChar"/>
    <w:rsid w:val="0080360C"/>
    <w:pPr>
      <w:tabs>
        <w:tab w:val="clear" w:pos="567"/>
        <w:tab w:val="clear" w:pos="1134"/>
        <w:tab w:val="clear" w:pos="1701"/>
        <w:tab w:val="clear" w:pos="2268"/>
        <w:tab w:val="clear" w:pos="2835"/>
        <w:tab w:val="left" w:pos="1087"/>
      </w:tabs>
      <w:spacing w:before="0" w:line="200" w:lineRule="exact"/>
    </w:pPr>
    <w:rPr>
      <w:rFonts w:ascii="Times New Roman Bold" w:eastAsia="Times New Roman" w:hAnsi="Times New Roman Bold"/>
      <w:position w:val="2"/>
      <w:sz w:val="18"/>
      <w:szCs w:val="24"/>
    </w:rPr>
  </w:style>
  <w:style w:type="character" w:customStyle="1" w:styleId="NormalS2SmallChar">
    <w:name w:val="Normal_S2_Small Char"/>
    <w:basedOn w:val="NormalS2Char"/>
    <w:link w:val="NormalS2Small"/>
    <w:locked/>
    <w:rsid w:val="0080360C"/>
    <w:rPr>
      <w:rFonts w:ascii="Times New Roman Bold" w:eastAsia="Times New Roman" w:hAnsi="Times New Roman Bold" w:cs="Traditional Arabic"/>
      <w:b/>
      <w:bCs/>
      <w:position w:val="2"/>
      <w:sz w:val="18"/>
      <w:szCs w:val="24"/>
      <w:lang w:eastAsia="en-US" w:bidi="ar-EG"/>
    </w:rPr>
  </w:style>
  <w:style w:type="paragraph" w:customStyle="1" w:styleId="CouvRec">
    <w:name w:val="Couv Rec #"/>
    <w:basedOn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6" w:line="-380" w:lineRule="auto"/>
      <w:ind w:left="1418"/>
    </w:pPr>
    <w:rPr>
      <w:rFonts w:ascii="Arial" w:eastAsia="Times New Roman" w:hAnsi="Arial" w:cs="Times New Roman"/>
      <w:b/>
      <w:bCs/>
      <w:caps/>
      <w:sz w:val="32"/>
      <w:szCs w:val="40"/>
      <w:lang w:val="en-US" w:bidi="ar-SA"/>
    </w:rPr>
  </w:style>
  <w:style w:type="character" w:customStyle="1" w:styleId="Style">
    <w:name w:val="Style"/>
    <w:aliases w:val="(Latin),Times,New,Roman,Bold"/>
    <w:basedOn w:val="DefaultParagraphFont"/>
    <w:uiPriority w:val="99"/>
    <w:rsid w:val="0080360C"/>
    <w:rPr>
      <w:rFonts w:ascii="Times New Roman" w:hAnsi="Times New Roman" w:cs="Traditional Arabic"/>
      <w:sz w:val="30"/>
      <w:szCs w:val="30"/>
      <w:lang w:bidi="ar-SA"/>
    </w:rPr>
  </w:style>
  <w:style w:type="paragraph" w:customStyle="1" w:styleId="Table">
    <w:name w:val="Table"/>
    <w:basedOn w:val="Normal"/>
    <w:rsid w:val="0080360C"/>
    <w:pPr>
      <w:tabs>
        <w:tab w:val="clear" w:pos="567"/>
        <w:tab w:val="clear" w:pos="1134"/>
        <w:tab w:val="clear" w:pos="1701"/>
        <w:tab w:val="clear" w:pos="2268"/>
        <w:tab w:val="clear" w:pos="2835"/>
        <w:tab w:val="left" w:pos="794"/>
        <w:tab w:val="left" w:pos="1191"/>
        <w:tab w:val="left" w:pos="1588"/>
        <w:tab w:val="left" w:pos="1985"/>
      </w:tabs>
      <w:spacing w:before="0" w:after="20" w:line="300" w:lineRule="exact"/>
      <w:ind w:left="68"/>
    </w:pPr>
    <w:rPr>
      <w:rFonts w:eastAsia="Times New Roman"/>
      <w:szCs w:val="28"/>
      <w:lang w:val="fr-FR" w:bidi="ar-SA"/>
    </w:rPr>
  </w:style>
  <w:style w:type="paragraph" w:customStyle="1" w:styleId="heading0">
    <w:name w:val="heading 0"/>
    <w:basedOn w:val="Heading7"/>
    <w:rsid w:val="0080360C"/>
    <w:pPr>
      <w:keepNext w:val="0"/>
      <w:keepLines w:val="0"/>
      <w:tabs>
        <w:tab w:val="clear" w:pos="567"/>
        <w:tab w:val="clear" w:pos="1134"/>
        <w:tab w:val="clear" w:pos="1701"/>
        <w:tab w:val="clear" w:pos="2268"/>
        <w:tab w:val="clear" w:pos="2835"/>
      </w:tabs>
      <w:bidi w:val="0"/>
      <w:spacing w:before="0" w:line="240" w:lineRule="auto"/>
      <w:ind w:left="720" w:right="1633" w:hanging="851"/>
      <w:outlineLvl w:val="9"/>
    </w:pPr>
    <w:rPr>
      <w:rFonts w:ascii="Times New Roman" w:eastAsia="Times New Roman" w:hAnsi="Times New Roman" w:cs="Times New Roman"/>
      <w:i/>
      <w:sz w:val="20"/>
      <w:szCs w:val="20"/>
      <w:lang w:val="en-US" w:bidi="ar-SA"/>
    </w:rPr>
  </w:style>
  <w:style w:type="paragraph" w:customStyle="1" w:styleId="headingb0">
    <w:name w:val="heading_b"/>
    <w:basedOn w:val="Heading3"/>
    <w:next w:val="Normal"/>
    <w:rsid w:val="0080360C"/>
    <w:pPr>
      <w:keepLines w:val="0"/>
      <w:tabs>
        <w:tab w:val="clear" w:pos="567"/>
      </w:tabs>
      <w:bidi w:val="0"/>
      <w:spacing w:before="160" w:line="240" w:lineRule="auto"/>
      <w:ind w:left="851" w:hanging="851"/>
      <w:jc w:val="left"/>
      <w:outlineLvl w:val="0"/>
    </w:pPr>
    <w:rPr>
      <w:rFonts w:ascii="Times New Roman Bold" w:eastAsia="Batang" w:hAnsi="Times New Roman Bold" w:cs="Times New Roman"/>
      <w:b w:val="0"/>
      <w:i/>
      <w:szCs w:val="20"/>
      <w:lang w:bidi="ar-SA"/>
    </w:rPr>
  </w:style>
  <w:style w:type="paragraph" w:customStyle="1" w:styleId="TableTitle0">
    <w:name w:val="Table_Title"/>
    <w:basedOn w:val="Normal"/>
    <w:next w:val="Tabletext"/>
    <w:qFormat/>
    <w:rsid w:val="0080360C"/>
    <w:pPr>
      <w:keepNext/>
      <w:keepLines/>
      <w:tabs>
        <w:tab w:val="clear" w:pos="567"/>
        <w:tab w:val="clear" w:pos="1134"/>
        <w:tab w:val="clear" w:pos="1701"/>
        <w:tab w:val="clear" w:pos="2268"/>
        <w:tab w:val="clear" w:pos="2835"/>
      </w:tabs>
      <w:spacing w:before="0" w:line="240" w:lineRule="atLeast"/>
      <w:jc w:val="center"/>
    </w:pPr>
    <w:rPr>
      <w:rFonts w:eastAsia="Times New Roman"/>
      <w:b/>
      <w:bCs/>
      <w:sz w:val="24"/>
      <w:szCs w:val="32"/>
      <w:lang w:val="fr-FR" w:bidi="ar-SA"/>
    </w:rPr>
  </w:style>
  <w:style w:type="paragraph" w:customStyle="1" w:styleId="ANNEXNo0">
    <w:name w:val="ANNEX No"/>
    <w:basedOn w:val="Normal"/>
    <w:next w:val="Normal"/>
    <w:rsid w:val="0080360C"/>
    <w:pPr>
      <w:tabs>
        <w:tab w:val="clear" w:pos="567"/>
      </w:tabs>
      <w:overflowPunct/>
      <w:autoSpaceDE/>
      <w:autoSpaceDN/>
      <w:bidi w:val="0"/>
      <w:adjustRightInd/>
      <w:spacing w:before="0" w:line="180" w:lineRule="auto"/>
      <w:jc w:val="center"/>
      <w:textAlignment w:val="auto"/>
    </w:pPr>
    <w:rPr>
      <w:sz w:val="28"/>
      <w:szCs w:val="40"/>
      <w:lang w:val="en-US" w:eastAsia="zh-CN" w:bidi="ar-SA"/>
    </w:rPr>
  </w:style>
  <w:style w:type="paragraph" w:customStyle="1" w:styleId="StyleHeading1Allcaps">
    <w:name w:val="Style Heading 1 + All caps"/>
    <w:basedOn w:val="Heading1"/>
    <w:link w:val="StyleHeading1AllcapsChar"/>
    <w:rsid w:val="0080360C"/>
    <w:pPr>
      <w:tabs>
        <w:tab w:val="clear" w:pos="567"/>
        <w:tab w:val="clear" w:pos="1134"/>
        <w:tab w:val="clear" w:pos="1701"/>
        <w:tab w:val="clear" w:pos="2268"/>
        <w:tab w:val="clear" w:pos="2835"/>
      </w:tabs>
      <w:spacing w:after="60" w:line="380" w:lineRule="exact"/>
      <w:ind w:left="1134" w:hanging="1134"/>
    </w:pPr>
    <w:rPr>
      <w:rFonts w:ascii="Times New Roman Bold" w:eastAsia="Times New Roman" w:hAnsi="Times New Roman Bold"/>
      <w:position w:val="2"/>
    </w:rPr>
  </w:style>
  <w:style w:type="character" w:customStyle="1" w:styleId="StyleHeading1AllcapsChar">
    <w:name w:val="Style Heading 1 + All caps Char"/>
    <w:basedOn w:val="Heading1Char"/>
    <w:link w:val="StyleHeading1Allcaps"/>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
    <w:name w:val="heading"/>
    <w:basedOn w:val="Heading1"/>
    <w:rsid w:val="0080360C"/>
    <w:pPr>
      <w:tabs>
        <w:tab w:val="clear" w:pos="567"/>
        <w:tab w:val="clear" w:pos="1134"/>
        <w:tab w:val="clear" w:pos="1701"/>
        <w:tab w:val="clear" w:pos="2268"/>
        <w:tab w:val="clear" w:pos="2835"/>
        <w:tab w:val="left" w:pos="851"/>
        <w:tab w:val="left" w:pos="1418"/>
      </w:tabs>
      <w:spacing w:before="120" w:after="120"/>
      <w:ind w:left="851" w:hanging="851"/>
      <w:jc w:val="left"/>
    </w:pPr>
    <w:rPr>
      <w:rFonts w:ascii="Times New Roman Bold" w:eastAsia="Times New Roman" w:hAnsi="Times New Roman Bold"/>
      <w:sz w:val="28"/>
      <w:szCs w:val="40"/>
      <w:lang w:val="en-US" w:bidi="ar-SA"/>
    </w:rPr>
  </w:style>
  <w:style w:type="paragraph" w:customStyle="1" w:styleId="TableText0">
    <w:name w:val="Table_Text"/>
    <w:basedOn w:val="Normal"/>
    <w:rsid w:val="0080360C"/>
    <w:pPr>
      <w:tabs>
        <w:tab w:val="clear" w:pos="567"/>
        <w:tab w:val="clear" w:pos="1134"/>
        <w:tab w:val="clear" w:pos="1701"/>
        <w:tab w:val="clear" w:pos="2268"/>
        <w:tab w:val="clear" w:pos="2835"/>
        <w:tab w:val="left" w:pos="851"/>
      </w:tabs>
      <w:bidi w:val="0"/>
      <w:spacing w:before="40" w:after="40" w:line="240" w:lineRule="auto"/>
    </w:pPr>
    <w:rPr>
      <w:rFonts w:eastAsia="Times New Roman" w:cs="Times New Roman"/>
      <w:sz w:val="20"/>
      <w:szCs w:val="20"/>
      <w:lang w:bidi="ar-SA"/>
    </w:rPr>
  </w:style>
  <w:style w:type="paragraph" w:customStyle="1" w:styleId="TableHead0">
    <w:name w:val="Table_Head"/>
    <w:basedOn w:val="TableText0"/>
    <w:next w:val="TableText0"/>
    <w:rsid w:val="0080360C"/>
    <w:pPr>
      <w:spacing w:before="80" w:after="80" w:line="240" w:lineRule="exact"/>
      <w:jc w:val="center"/>
    </w:pPr>
    <w:rPr>
      <w:rFonts w:ascii="Times New Roman Bold" w:hAnsi="Times New Roman Bold" w:cs="Traditional Arabic"/>
      <w:b/>
      <w:bCs/>
      <w:sz w:val="22"/>
      <w:szCs w:val="28"/>
    </w:rPr>
  </w:style>
  <w:style w:type="paragraph" w:customStyle="1" w:styleId="text-table">
    <w:name w:val="text-table"/>
    <w:basedOn w:val="TableText0"/>
    <w:rsid w:val="0080360C"/>
    <w:pPr>
      <w:spacing w:line="300" w:lineRule="exact"/>
    </w:pPr>
    <w:rPr>
      <w:rFonts w:cs="Traditional Arabic"/>
      <w:szCs w:val="26"/>
      <w:lang w:val="fr-FR"/>
    </w:rPr>
  </w:style>
  <w:style w:type="paragraph" w:customStyle="1" w:styleId="normal1">
    <w:name w:val="normal1"/>
    <w:basedOn w:val="Normal"/>
    <w:rsid w:val="0080360C"/>
    <w:pPr>
      <w:tabs>
        <w:tab w:val="clear" w:pos="567"/>
        <w:tab w:val="clear" w:pos="1134"/>
        <w:tab w:val="clear" w:pos="1701"/>
        <w:tab w:val="clear" w:pos="2268"/>
        <w:tab w:val="clear" w:pos="2835"/>
        <w:tab w:val="left" w:pos="851"/>
        <w:tab w:val="left" w:pos="1418"/>
      </w:tabs>
      <w:ind w:left="567" w:hanging="567"/>
    </w:pPr>
    <w:rPr>
      <w:rFonts w:eastAsia="Times New Roman"/>
      <w:sz w:val="24"/>
      <w:szCs w:val="32"/>
      <w:lang w:val="en-US"/>
    </w:rPr>
  </w:style>
  <w:style w:type="paragraph" w:customStyle="1" w:styleId="StyleANNEXNo">
    <w:name w:val="Style ANNEX No +"/>
    <w:basedOn w:val="ANNEXNo0"/>
    <w:rsid w:val="0080360C"/>
    <w:pPr>
      <w:bidi/>
    </w:pPr>
    <w:rPr>
      <w:rFonts w:eastAsia="Times New Roman"/>
    </w:rPr>
  </w:style>
  <w:style w:type="paragraph" w:customStyle="1" w:styleId="StyleANNEXNo1">
    <w:name w:val="Style ANNEX No +1"/>
    <w:basedOn w:val="ANNEXNo0"/>
    <w:rsid w:val="0080360C"/>
    <w:pPr>
      <w:bidi/>
    </w:pPr>
    <w:rPr>
      <w:rFonts w:eastAsia="Times New Roman"/>
    </w:rPr>
  </w:style>
  <w:style w:type="paragraph" w:customStyle="1" w:styleId="DecisionNo">
    <w:name w:val="Decision_No"/>
    <w:basedOn w:val="Normal"/>
    <w:qFormat/>
    <w:rsid w:val="0080360C"/>
    <w:pPr>
      <w:keepNext/>
      <w:jc w:val="center"/>
    </w:pPr>
    <w:rPr>
      <w:rFonts w:eastAsia="Times New Roman"/>
      <w:sz w:val="32"/>
      <w:szCs w:val="44"/>
      <w:lang w:bidi="ar-SA"/>
    </w:rPr>
  </w:style>
  <w:style w:type="paragraph" w:customStyle="1" w:styleId="DecisionTitle">
    <w:name w:val="Decision_Title"/>
    <w:basedOn w:val="Normal"/>
    <w:qFormat/>
    <w:rsid w:val="0080360C"/>
    <w:pPr>
      <w:keepNext/>
      <w:spacing w:before="240"/>
      <w:jc w:val="center"/>
    </w:pPr>
    <w:rPr>
      <w:rFonts w:eastAsia="Times New Roman"/>
      <w:b/>
      <w:bCs/>
      <w:sz w:val="28"/>
      <w:szCs w:val="40"/>
      <w:lang w:val="en-US" w:bidi="ar-SA"/>
    </w:rPr>
  </w:style>
  <w:style w:type="character" w:customStyle="1" w:styleId="TabletextChar">
    <w:name w:val="Table_text Char"/>
    <w:basedOn w:val="DefaultParagraphFont"/>
    <w:link w:val="Tabletext"/>
    <w:locked/>
    <w:rsid w:val="0080360C"/>
    <w:rPr>
      <w:rFonts w:ascii="Calibri" w:hAnsi="Calibri" w:cs="Traditional Arabic"/>
      <w:szCs w:val="26"/>
      <w:lang w:val="en-GB" w:eastAsia="en-US" w:bidi="ar-EG"/>
    </w:rPr>
  </w:style>
  <w:style w:type="paragraph" w:styleId="List2">
    <w:name w:val="List 2"/>
    <w:basedOn w:val="Normal"/>
    <w:rsid w:val="0080360C"/>
    <w:pPr>
      <w:ind w:left="720" w:hanging="360"/>
      <w:contextualSpacing/>
    </w:pPr>
    <w:rPr>
      <w:rFonts w:eastAsia="Times New Roman"/>
      <w:sz w:val="24"/>
      <w:szCs w:val="32"/>
    </w:rPr>
  </w:style>
  <w:style w:type="paragraph" w:customStyle="1" w:styleId="AttachNO">
    <w:name w:val="Attach_NO"/>
    <w:basedOn w:val="AnnexNO1"/>
    <w:qFormat/>
    <w:rsid w:val="0080360C"/>
    <w:rPr>
      <w:lang w:bidi="ar-SA"/>
    </w:rPr>
  </w:style>
  <w:style w:type="paragraph" w:customStyle="1" w:styleId="AnnexNO1">
    <w:name w:val="Annex_NO"/>
    <w:basedOn w:val="Normal"/>
    <w:qFormat/>
    <w:rsid w:val="0080360C"/>
    <w:pPr>
      <w:keepNext/>
      <w:spacing w:before="360"/>
      <w:jc w:val="center"/>
    </w:pPr>
    <w:rPr>
      <w:rFonts w:eastAsia="Times New Roman"/>
      <w:sz w:val="32"/>
      <w:szCs w:val="44"/>
    </w:rPr>
  </w:style>
  <w:style w:type="paragraph" w:customStyle="1" w:styleId="AttachTitle">
    <w:name w:val="Attach_Title"/>
    <w:basedOn w:val="AnnexTitle1"/>
    <w:qFormat/>
    <w:rsid w:val="0080360C"/>
  </w:style>
  <w:style w:type="paragraph" w:customStyle="1" w:styleId="AnnexTitle1">
    <w:name w:val="Annex_Title"/>
    <w:basedOn w:val="Normal"/>
    <w:next w:val="Normal"/>
    <w:link w:val="AnnexTitleChar0"/>
    <w:rsid w:val="0080360C"/>
    <w:pPr>
      <w:keepNext/>
      <w:spacing w:before="240"/>
      <w:jc w:val="center"/>
    </w:pPr>
    <w:rPr>
      <w:rFonts w:eastAsia="Times New Roman"/>
      <w:b/>
      <w:bCs/>
      <w:sz w:val="28"/>
      <w:szCs w:val="40"/>
      <w:lang w:val="en-US" w:bidi="ar-SA"/>
    </w:rPr>
  </w:style>
  <w:style w:type="character" w:customStyle="1" w:styleId="AnnexTitleChar0">
    <w:name w:val="Annex_Title Char"/>
    <w:basedOn w:val="DefaultParagraphFont"/>
    <w:link w:val="AnnexTitle1"/>
    <w:rsid w:val="0080360C"/>
    <w:rPr>
      <w:rFonts w:ascii="Calibri" w:eastAsia="Times New Roman" w:hAnsi="Calibri" w:cs="Traditional Arabic"/>
      <w:b/>
      <w:bCs/>
      <w:sz w:val="28"/>
      <w:szCs w:val="40"/>
      <w:lang w:eastAsia="en-US"/>
    </w:rPr>
  </w:style>
  <w:style w:type="paragraph" w:customStyle="1" w:styleId="AppendixNOS1">
    <w:name w:val="Appendix_NO_S1"/>
    <w:basedOn w:val="AnnexNoS1"/>
    <w:qFormat/>
    <w:rsid w:val="0080360C"/>
  </w:style>
  <w:style w:type="paragraph" w:customStyle="1" w:styleId="AnnexNoS1">
    <w:name w:val="Annex_No_S1"/>
    <w:basedOn w:val="DecisionNoS1"/>
    <w:qFormat/>
    <w:rsid w:val="0080360C"/>
  </w:style>
  <w:style w:type="paragraph" w:customStyle="1" w:styleId="DecisionNoS1">
    <w:name w:val="Decision_No_S1"/>
    <w:basedOn w:val="ResNoS1"/>
    <w:qFormat/>
    <w:rsid w:val="0080360C"/>
  </w:style>
  <w:style w:type="paragraph" w:customStyle="1" w:styleId="ResNoS1">
    <w:name w:val="Res_No_S1"/>
    <w:basedOn w:val="ArtNoS1"/>
    <w:qFormat/>
    <w:rsid w:val="0080360C"/>
  </w:style>
  <w:style w:type="paragraph" w:customStyle="1" w:styleId="ArtNoS1">
    <w:name w:val="Art_No_S1"/>
    <w:basedOn w:val="ArtNo"/>
    <w:qFormat/>
    <w:rsid w:val="0080360C"/>
    <w:pPr>
      <w:spacing w:before="120" w:after="0"/>
    </w:pPr>
    <w:rPr>
      <w:rFonts w:eastAsia="Times New Roman"/>
      <w:sz w:val="32"/>
      <w:szCs w:val="44"/>
      <w:lang w:val="en-US" w:bidi="ar-SA"/>
    </w:rPr>
  </w:style>
  <w:style w:type="paragraph" w:customStyle="1" w:styleId="AppendixTitleS1">
    <w:name w:val="Appendix_Title_S1"/>
    <w:basedOn w:val="AttachTitleS1"/>
    <w:qFormat/>
    <w:rsid w:val="0080360C"/>
  </w:style>
  <w:style w:type="paragraph" w:customStyle="1" w:styleId="AttachTitleS1">
    <w:name w:val="Attach_Title_S1"/>
    <w:basedOn w:val="SectionTitleS1"/>
    <w:qFormat/>
    <w:rsid w:val="0080360C"/>
  </w:style>
  <w:style w:type="paragraph" w:customStyle="1" w:styleId="SectionTitleS1">
    <w:name w:val="Section_Title_S1"/>
    <w:basedOn w:val="ChapTitleS1"/>
    <w:qFormat/>
    <w:rsid w:val="0080360C"/>
  </w:style>
  <w:style w:type="paragraph" w:customStyle="1" w:styleId="ChapTitleS1">
    <w:name w:val="Chap_Title_S1"/>
    <w:basedOn w:val="RepTitleS1"/>
    <w:uiPriority w:val="99"/>
    <w:qFormat/>
    <w:rsid w:val="0080360C"/>
  </w:style>
  <w:style w:type="paragraph" w:customStyle="1" w:styleId="RepTitleS1">
    <w:name w:val="Rep_Title_S1"/>
    <w:basedOn w:val="PartTitleS1"/>
    <w:qFormat/>
    <w:rsid w:val="0080360C"/>
  </w:style>
  <w:style w:type="paragraph" w:customStyle="1" w:styleId="PartTitleS1">
    <w:name w:val="Part_Title_S1"/>
    <w:basedOn w:val="ResNoS1"/>
    <w:qFormat/>
    <w:rsid w:val="0080360C"/>
    <w:rPr>
      <w:b/>
      <w:bCs/>
    </w:rPr>
  </w:style>
  <w:style w:type="paragraph" w:customStyle="1" w:styleId="AppendixTitle0">
    <w:name w:val="Appendix_Title"/>
    <w:basedOn w:val="AnnexTitle1"/>
    <w:next w:val="Normal"/>
    <w:rsid w:val="0080360C"/>
  </w:style>
  <w:style w:type="paragraph" w:customStyle="1" w:styleId="PartTitleS2">
    <w:name w:val="Part_Title_S2"/>
    <w:basedOn w:val="Normal"/>
    <w:qFormat/>
    <w:rsid w:val="0080360C"/>
    <w:pPr>
      <w:keepNext/>
      <w:keepLines/>
      <w:tabs>
        <w:tab w:val="clear" w:pos="567"/>
        <w:tab w:val="clear" w:pos="1134"/>
        <w:tab w:val="clear" w:pos="1701"/>
        <w:tab w:val="clear" w:pos="2268"/>
        <w:tab w:val="clear" w:pos="2835"/>
      </w:tabs>
      <w:spacing w:before="300" w:line="280" w:lineRule="exact"/>
      <w:jc w:val="left"/>
    </w:pPr>
    <w:rPr>
      <w:rFonts w:eastAsia="Times New Roman"/>
      <w:b/>
      <w:bCs/>
      <w:sz w:val="24"/>
      <w:szCs w:val="22"/>
      <w:lang w:val="en-US" w:bidi="ar-SA"/>
    </w:rPr>
  </w:style>
  <w:style w:type="paragraph" w:customStyle="1" w:styleId="RepNoS2">
    <w:name w:val="Rep_No_S2"/>
    <w:basedOn w:val="PartNoS2"/>
    <w:qFormat/>
    <w:rsid w:val="0080360C"/>
  </w:style>
  <w:style w:type="paragraph" w:customStyle="1" w:styleId="PartNoS2">
    <w:name w:val="Part_No_S2"/>
    <w:basedOn w:val="PartTitleS2"/>
    <w:qFormat/>
    <w:rsid w:val="0080360C"/>
    <w:pPr>
      <w:spacing w:before="100" w:after="80" w:line="260" w:lineRule="exact"/>
    </w:pPr>
  </w:style>
  <w:style w:type="paragraph" w:customStyle="1" w:styleId="AppendixTitleS20">
    <w:name w:val="Appendix_Title_S2"/>
    <w:basedOn w:val="AnnextitleS2"/>
    <w:next w:val="Normal"/>
    <w:rsid w:val="0080360C"/>
    <w:pPr>
      <w:spacing w:before="120" w:after="0"/>
    </w:pPr>
    <w:rPr>
      <w:rFonts w:eastAsia="Times New Roman"/>
      <w:sz w:val="24"/>
      <w:lang w:bidi="ar-EG"/>
    </w:rPr>
  </w:style>
  <w:style w:type="paragraph" w:customStyle="1" w:styleId="NormalDash">
    <w:name w:val="Normal_Dash"/>
    <w:basedOn w:val="Normal"/>
    <w:uiPriority w:val="99"/>
    <w:qFormat/>
    <w:rsid w:val="0080360C"/>
    <w:pPr>
      <w:spacing w:before="0" w:line="240" w:lineRule="auto"/>
      <w:jc w:val="center"/>
    </w:pPr>
    <w:rPr>
      <w:rFonts w:eastAsia="Times New Roman"/>
      <w:sz w:val="24"/>
      <w:szCs w:val="32"/>
      <w:lang w:val="en-US" w:bidi="ar-SA"/>
    </w:rPr>
  </w:style>
  <w:style w:type="character" w:customStyle="1" w:styleId="AnnexNotitleChar">
    <w:name w:val="Annex_No &amp; title Char"/>
    <w:basedOn w:val="DefaultParagraphFont"/>
    <w:link w:val="AnnexNotitle"/>
    <w:locked/>
    <w:rsid w:val="0080360C"/>
    <w:rPr>
      <w:rFonts w:ascii="Times New Roman Bold" w:eastAsia="Batang" w:hAnsi="Times New Roman Bold" w:cs="Traditional Arabic"/>
      <w:b/>
      <w:bCs/>
      <w:position w:val="2"/>
      <w:sz w:val="26"/>
      <w:szCs w:val="36"/>
      <w:lang w:val="en-GB" w:eastAsia="en-US"/>
    </w:rPr>
  </w:style>
  <w:style w:type="paragraph" w:customStyle="1" w:styleId="RepTitle0">
    <w:name w:val="Rep_Title"/>
    <w:basedOn w:val="Rectitle"/>
    <w:next w:val="Repref"/>
    <w:rsid w:val="0080360C"/>
    <w:rPr>
      <w:rFonts w:eastAsia="Times New Roman"/>
      <w:b w:val="0"/>
    </w:rPr>
  </w:style>
  <w:style w:type="paragraph" w:customStyle="1" w:styleId="PartTitle0">
    <w:name w:val="Part_Title"/>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ascii="Times New Roman Bold" w:eastAsia="Times New Roman" w:hAnsi="Times New Roman Bold"/>
      <w:b/>
      <w:bCs/>
      <w:sz w:val="28"/>
      <w:szCs w:val="40"/>
    </w:rPr>
  </w:style>
  <w:style w:type="paragraph" w:customStyle="1" w:styleId="RecTitle0">
    <w:name w:val="Rec_Title"/>
    <w:basedOn w:val="AnnexTitle1"/>
    <w:autoRedefine/>
    <w:qFormat/>
    <w:rsid w:val="0080360C"/>
  </w:style>
  <w:style w:type="paragraph" w:customStyle="1" w:styleId="TextBox">
    <w:name w:val="Text_Box"/>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spacing w:before="40" w:after="40" w:line="144" w:lineRule="auto"/>
      <w:jc w:val="center"/>
    </w:pPr>
    <w:rPr>
      <w:rFonts w:eastAsia="Times New Roman"/>
      <w:sz w:val="16"/>
      <w:szCs w:val="22"/>
    </w:rPr>
  </w:style>
  <w:style w:type="paragraph" w:customStyle="1" w:styleId="FigNo">
    <w:name w:val="Fig._No"/>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eastAsia="Times New Roman"/>
      <w:sz w:val="24"/>
      <w:szCs w:val="32"/>
      <w:lang w:val="en-US" w:bidi="ar-SA"/>
    </w:rPr>
  </w:style>
  <w:style w:type="paragraph" w:customStyle="1" w:styleId="FigTitle">
    <w:name w:val="Fig._Title"/>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jc w:val="center"/>
    </w:pPr>
    <w:rPr>
      <w:rFonts w:eastAsia="Times New Roman"/>
      <w:b/>
      <w:bCs/>
      <w:sz w:val="24"/>
      <w:szCs w:val="32"/>
      <w:lang w:val="en-US" w:bidi="ar-SA"/>
    </w:rPr>
  </w:style>
  <w:style w:type="paragraph" w:customStyle="1" w:styleId="AppendexNo">
    <w:name w:val="Appendex_No"/>
    <w:basedOn w:val="AnnexNO1"/>
    <w:qFormat/>
    <w:rsid w:val="0080360C"/>
  </w:style>
  <w:style w:type="paragraph" w:customStyle="1" w:styleId="AttachNo0">
    <w:name w:val="Attach_No"/>
    <w:basedOn w:val="AppendexNo"/>
    <w:qFormat/>
    <w:rsid w:val="0080360C"/>
    <w:pPr>
      <w:tabs>
        <w:tab w:val="right" w:pos="7512"/>
      </w:tabs>
    </w:pPr>
  </w:style>
  <w:style w:type="paragraph" w:customStyle="1" w:styleId="SectionTitle0">
    <w:name w:val="Section_Title"/>
    <w:basedOn w:val="RepTitle0"/>
    <w:qFormat/>
    <w:rsid w:val="0080360C"/>
  </w:style>
  <w:style w:type="paragraph" w:customStyle="1" w:styleId="NormalS1">
    <w:name w:val="Normal_S1"/>
    <w:basedOn w:val="Normal"/>
    <w:qFormat/>
    <w:rsid w:val="0080360C"/>
    <w:pPr>
      <w:suppressLineNumbers/>
      <w:suppressAutoHyphens/>
      <w:spacing w:before="60" w:after="60" w:line="320" w:lineRule="exact"/>
      <w:textboxTightWrap w:val="allLines"/>
    </w:pPr>
    <w:rPr>
      <w:rFonts w:eastAsia="Times New Roman"/>
      <w:sz w:val="24"/>
      <w:szCs w:val="32"/>
      <w:lang w:val="en-US" w:bidi="ar-SA"/>
    </w:rPr>
  </w:style>
  <w:style w:type="paragraph" w:customStyle="1" w:styleId="ChapNoS1">
    <w:name w:val="Chap_No_S1"/>
    <w:basedOn w:val="CahpNoS1"/>
    <w:qFormat/>
    <w:rsid w:val="0080360C"/>
    <w:pPr>
      <w:keepNext w:val="0"/>
      <w:keepLines w:val="0"/>
      <w:spacing w:before="120" w:after="0"/>
    </w:pPr>
  </w:style>
  <w:style w:type="paragraph" w:customStyle="1" w:styleId="CahpNoS1">
    <w:name w:val="Cahp_No_S1"/>
    <w:basedOn w:val="ChapNo"/>
    <w:qFormat/>
    <w:rsid w:val="0080360C"/>
    <w:pPr>
      <w:spacing w:after="60"/>
    </w:pPr>
    <w:rPr>
      <w:rFonts w:eastAsia="Times New Roman"/>
      <w:sz w:val="32"/>
      <w:szCs w:val="44"/>
      <w:lang w:val="en-US"/>
    </w:rPr>
  </w:style>
  <w:style w:type="paragraph" w:customStyle="1" w:styleId="enumlevS1">
    <w:name w:val="enumlev_S1"/>
    <w:basedOn w:val="enumlev1"/>
    <w:qFormat/>
    <w:rsid w:val="0080360C"/>
    <w:pPr>
      <w:tabs>
        <w:tab w:val="clear" w:pos="567"/>
        <w:tab w:val="clear" w:pos="1134"/>
        <w:tab w:val="clear" w:pos="1701"/>
        <w:tab w:val="clear" w:pos="2268"/>
        <w:tab w:val="clear" w:pos="2835"/>
        <w:tab w:val="left" w:pos="850"/>
      </w:tabs>
      <w:spacing w:line="180" w:lineRule="auto"/>
    </w:pPr>
    <w:rPr>
      <w:rFonts w:eastAsia="Times New Roman"/>
      <w:sz w:val="24"/>
      <w:szCs w:val="32"/>
    </w:rPr>
  </w:style>
  <w:style w:type="paragraph" w:customStyle="1" w:styleId="Conv">
    <w:name w:val="Conv"/>
    <w:basedOn w:val="Normal"/>
    <w:next w:val="Normalaftertitle"/>
    <w:rsid w:val="0080360C"/>
    <w:pPr>
      <w:pageBreakBefore/>
      <w:tabs>
        <w:tab w:val="clear" w:pos="1134"/>
        <w:tab w:val="clear" w:pos="1701"/>
        <w:tab w:val="clear" w:pos="2268"/>
        <w:tab w:val="clear" w:pos="2835"/>
        <w:tab w:val="right" w:pos="567"/>
        <w:tab w:val="left" w:pos="794"/>
        <w:tab w:val="left" w:pos="1191"/>
        <w:tab w:val="left" w:pos="1588"/>
        <w:tab w:val="left" w:pos="1985"/>
      </w:tabs>
      <w:bidi w:val="0"/>
      <w:spacing w:after="240" w:line="400" w:lineRule="exact"/>
      <w:jc w:val="center"/>
    </w:pPr>
    <w:rPr>
      <w:rFonts w:ascii="Times New Roman Bold" w:hAnsi="Times New Roman Bold"/>
      <w:b/>
      <w:bCs/>
      <w:sz w:val="32"/>
      <w:szCs w:val="44"/>
      <w:lang w:bidi="ar-SA"/>
    </w:rPr>
  </w:style>
  <w:style w:type="paragraph" w:customStyle="1" w:styleId="titleBold">
    <w:name w:val="title_Bold"/>
    <w:basedOn w:val="Title"/>
    <w:qFormat/>
    <w:rsid w:val="0080360C"/>
    <w:pPr>
      <w:tabs>
        <w:tab w:val="left" w:pos="794"/>
        <w:tab w:val="left" w:pos="1191"/>
        <w:tab w:val="left" w:pos="1588"/>
        <w:tab w:val="left" w:pos="1985"/>
      </w:tabs>
      <w:spacing w:before="240" w:after="0"/>
    </w:pPr>
    <w:rPr>
      <w:rFonts w:eastAsia="SimSun"/>
      <w:kern w:val="28"/>
      <w:sz w:val="28"/>
      <w:szCs w:val="40"/>
      <w:lang w:val="en-US" w:bidi="ar-SA"/>
    </w:rPr>
  </w:style>
  <w:style w:type="paragraph" w:customStyle="1" w:styleId="Cahptitle">
    <w:name w:val="Cahp_title_"/>
    <w:basedOn w:val="Chaptitle"/>
    <w:qFormat/>
    <w:rsid w:val="0080360C"/>
    <w:pPr>
      <w:framePr w:wrap="auto"/>
      <w:spacing w:before="240" w:after="0" w:line="400" w:lineRule="exact"/>
    </w:pPr>
    <w:rPr>
      <w:rFonts w:eastAsia="Times New Roman"/>
    </w:rPr>
  </w:style>
  <w:style w:type="paragraph" w:customStyle="1" w:styleId="ArtTitleS1">
    <w:name w:val="Art_Title_S1"/>
    <w:basedOn w:val="ChapTitleS1"/>
    <w:uiPriority w:val="99"/>
    <w:qFormat/>
    <w:rsid w:val="0080360C"/>
  </w:style>
  <w:style w:type="paragraph" w:customStyle="1" w:styleId="ConvS1">
    <w:name w:val="Conv_S1"/>
    <w:basedOn w:val="Conv"/>
    <w:qFormat/>
    <w:rsid w:val="0080360C"/>
    <w:pPr>
      <w:bidi/>
    </w:pPr>
    <w:rPr>
      <w:rFonts w:ascii="Calibri" w:hAnsi="Calibri"/>
      <w:lang w:val="es-ES_tradnl"/>
    </w:rPr>
  </w:style>
  <w:style w:type="paragraph" w:customStyle="1" w:styleId="SectionNoS1">
    <w:name w:val="Section_No_S1"/>
    <w:basedOn w:val="ChapNoS1"/>
    <w:qFormat/>
    <w:rsid w:val="0080360C"/>
    <w:rPr>
      <w:lang w:bidi="ar-SA"/>
    </w:rPr>
  </w:style>
  <w:style w:type="paragraph" w:customStyle="1" w:styleId="enumlev1s">
    <w:name w:val="enumlev1_s"/>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enumlev1s1">
    <w:name w:val="enumlev1_s1"/>
    <w:basedOn w:val="enumlev1s"/>
    <w:qFormat/>
    <w:rsid w:val="0080360C"/>
  </w:style>
  <w:style w:type="paragraph" w:customStyle="1" w:styleId="enumlev2S1">
    <w:name w:val="enumlev2_S1"/>
    <w:basedOn w:val="enumlev1s1"/>
    <w:qFormat/>
    <w:rsid w:val="0080360C"/>
    <w:pPr>
      <w:ind w:left="1134"/>
    </w:pPr>
    <w:rPr>
      <w:lang w:bidi="ar-SA"/>
    </w:rPr>
  </w:style>
  <w:style w:type="paragraph" w:customStyle="1" w:styleId="enumlev3S1">
    <w:name w:val="enumlev3_S1"/>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SectionTitleS20">
    <w:name w:val="Section_Title_S2"/>
    <w:basedOn w:val="SectionNoS2"/>
    <w:qFormat/>
    <w:rsid w:val="0080360C"/>
    <w:pPr>
      <w:spacing w:before="300" w:after="0" w:line="280" w:lineRule="exact"/>
    </w:pPr>
    <w:rPr>
      <w:rFonts w:eastAsia="Times New Roman"/>
      <w:sz w:val="24"/>
    </w:rPr>
  </w:style>
  <w:style w:type="paragraph" w:customStyle="1" w:styleId="ConvS2">
    <w:name w:val="Conv_S2"/>
    <w:basedOn w:val="NormalS2"/>
    <w:qFormat/>
    <w:rsid w:val="0080360C"/>
    <w:pPr>
      <w:pageBreakBefore/>
      <w:tabs>
        <w:tab w:val="clear" w:pos="567"/>
        <w:tab w:val="clear" w:pos="1134"/>
        <w:tab w:val="clear" w:pos="1701"/>
        <w:tab w:val="clear" w:pos="2268"/>
        <w:tab w:val="clear" w:pos="2835"/>
        <w:tab w:val="left" w:pos="714"/>
      </w:tabs>
      <w:spacing w:before="600" w:line="320" w:lineRule="exact"/>
    </w:pPr>
    <w:rPr>
      <w:rFonts w:ascii="Times New Roman" w:eastAsia="Times New Roman" w:hAnsi="Times New Roman" w:cs="Times New Roman"/>
      <w:sz w:val="24"/>
      <w:szCs w:val="32"/>
      <w:lang w:bidi="ar-SA"/>
    </w:rPr>
  </w:style>
  <w:style w:type="paragraph" w:customStyle="1" w:styleId="ContS1">
    <w:name w:val="Cont_S1"/>
    <w:basedOn w:val="Source"/>
    <w:qFormat/>
    <w:rsid w:val="0080360C"/>
    <w:pPr>
      <w:spacing w:before="120"/>
    </w:pPr>
    <w:rPr>
      <w:rFonts w:eastAsia="Times New Roman"/>
      <w:w w:val="100"/>
      <w:sz w:val="32"/>
      <w:szCs w:val="44"/>
    </w:rPr>
  </w:style>
  <w:style w:type="paragraph" w:customStyle="1" w:styleId="ContS2">
    <w:name w:val="Cont_S2"/>
    <w:basedOn w:val="NormalS2"/>
    <w:qFormat/>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lang w:bidi="ar-SA"/>
    </w:rPr>
  </w:style>
  <w:style w:type="paragraph" w:customStyle="1" w:styleId="ResTitleS1">
    <w:name w:val="Res_Title_S1"/>
    <w:basedOn w:val="ArtTitleS1"/>
    <w:uiPriority w:val="99"/>
    <w:qFormat/>
    <w:rsid w:val="0080360C"/>
    <w:pPr>
      <w:spacing w:before="360"/>
    </w:pPr>
  </w:style>
  <w:style w:type="paragraph" w:customStyle="1" w:styleId="ResTitleS20">
    <w:name w:val="ResTitle_S2"/>
    <w:basedOn w:val="ArttitleS2"/>
    <w:uiPriority w:val="99"/>
    <w:qFormat/>
    <w:rsid w:val="0080360C"/>
    <w:pPr>
      <w:framePr w:wrap="auto"/>
    </w:pPr>
    <w:rPr>
      <w:rFonts w:ascii="Calibri" w:eastAsia="Times New Roman" w:hAnsi="Calibri"/>
    </w:rPr>
  </w:style>
  <w:style w:type="paragraph" w:customStyle="1" w:styleId="PartNoS1">
    <w:name w:val="Part_No_S1"/>
    <w:basedOn w:val="ResNoS1"/>
    <w:qFormat/>
    <w:rsid w:val="0080360C"/>
  </w:style>
  <w:style w:type="paragraph" w:customStyle="1" w:styleId="PartNOS10">
    <w:name w:val="Part_NO_S1"/>
    <w:basedOn w:val="Normal"/>
    <w:qFormat/>
    <w:rsid w:val="0080360C"/>
    <w:pPr>
      <w:keepNext/>
      <w:keepLines/>
      <w:tabs>
        <w:tab w:val="clear" w:pos="567"/>
        <w:tab w:val="clear" w:pos="1134"/>
        <w:tab w:val="clear" w:pos="1701"/>
        <w:tab w:val="clear" w:pos="2268"/>
        <w:tab w:val="clear" w:pos="2835"/>
      </w:tabs>
      <w:spacing w:before="240"/>
      <w:jc w:val="center"/>
    </w:pPr>
    <w:rPr>
      <w:rFonts w:eastAsia="Times New Roman"/>
      <w:sz w:val="28"/>
      <w:szCs w:val="40"/>
      <w:lang w:val="en-US" w:bidi="ar-SA"/>
    </w:rPr>
  </w:style>
  <w:style w:type="paragraph" w:customStyle="1" w:styleId="RepNoS1">
    <w:name w:val="Rep_No_S1"/>
    <w:basedOn w:val="PartNoS1"/>
    <w:qFormat/>
    <w:rsid w:val="0080360C"/>
  </w:style>
  <w:style w:type="paragraph" w:customStyle="1" w:styleId="RepTitleS2">
    <w:name w:val="Rep_Title_S2"/>
    <w:basedOn w:val="RepNoS2"/>
    <w:qFormat/>
    <w:rsid w:val="0080360C"/>
    <w:pPr>
      <w:spacing w:before="300" w:after="0" w:line="280" w:lineRule="exact"/>
    </w:pPr>
  </w:style>
  <w:style w:type="paragraph" w:customStyle="1" w:styleId="ReasonsS1">
    <w:name w:val="Reasons_S1"/>
    <w:basedOn w:val="NormalS1"/>
    <w:qFormat/>
    <w:rsid w:val="0080360C"/>
  </w:style>
  <w:style w:type="paragraph" w:customStyle="1" w:styleId="DecisionTiltleS">
    <w:name w:val="Decision_Tiltle_S!"/>
    <w:basedOn w:val="ResTitleS1"/>
    <w:qFormat/>
    <w:rsid w:val="0080360C"/>
  </w:style>
  <w:style w:type="paragraph" w:customStyle="1" w:styleId="RecNoS1">
    <w:name w:val="Rec_No_S1"/>
    <w:basedOn w:val="DecisionNoS1"/>
    <w:qFormat/>
    <w:rsid w:val="0080360C"/>
  </w:style>
  <w:style w:type="paragraph" w:customStyle="1" w:styleId="RecTitleS1">
    <w:name w:val="Rec_Title_S1"/>
    <w:basedOn w:val="DecisionTiltleS"/>
    <w:qFormat/>
    <w:rsid w:val="0080360C"/>
  </w:style>
  <w:style w:type="paragraph" w:customStyle="1" w:styleId="DecisionNoS2">
    <w:name w:val="Decision_No_S2"/>
    <w:basedOn w:val="Normal"/>
    <w:qFormat/>
    <w:rsid w:val="0080360C"/>
    <w:pPr>
      <w:tabs>
        <w:tab w:val="clear" w:pos="567"/>
        <w:tab w:val="clear" w:pos="1134"/>
        <w:tab w:val="clear" w:pos="1701"/>
        <w:tab w:val="clear" w:pos="2268"/>
        <w:tab w:val="clear" w:pos="2835"/>
        <w:tab w:val="left" w:pos="851"/>
      </w:tabs>
      <w:spacing w:before="100" w:after="80" w:line="260" w:lineRule="exact"/>
      <w:jc w:val="left"/>
    </w:pPr>
    <w:rPr>
      <w:rFonts w:eastAsia="Times New Roman"/>
      <w:b/>
      <w:bCs/>
      <w:position w:val="2"/>
      <w:sz w:val="24"/>
      <w:szCs w:val="32"/>
      <w:lang w:val="en-US" w:bidi="ar-SA"/>
    </w:rPr>
  </w:style>
  <w:style w:type="paragraph" w:customStyle="1" w:styleId="ResNotitle">
    <w:name w:val="Res_No&amp;title"/>
    <w:basedOn w:val="Restitle"/>
    <w:qFormat/>
    <w:rsid w:val="0080360C"/>
    <w:pPr>
      <w:spacing w:before="360"/>
    </w:pPr>
    <w:rPr>
      <w:rFonts w:eastAsia="Times New Roman"/>
      <w:sz w:val="32"/>
    </w:rPr>
  </w:style>
  <w:style w:type="paragraph" w:customStyle="1" w:styleId="DecisionNoTitle">
    <w:name w:val="Decision_No&amp;Title"/>
    <w:basedOn w:val="ResNotitle"/>
    <w:qFormat/>
    <w:rsid w:val="0080360C"/>
    <w:pPr>
      <w:keepNext w:val="0"/>
    </w:pPr>
  </w:style>
  <w:style w:type="paragraph" w:customStyle="1" w:styleId="RecNoTitle">
    <w:name w:val="Rec_No&amp;Title"/>
    <w:basedOn w:val="RecTitle0"/>
    <w:qFormat/>
    <w:rsid w:val="0080360C"/>
    <w:pPr>
      <w:spacing w:before="360"/>
    </w:pPr>
  </w:style>
  <w:style w:type="paragraph" w:customStyle="1" w:styleId="AttachNoS1">
    <w:name w:val="Attach_No_S1"/>
    <w:basedOn w:val="SectionNoS1"/>
    <w:qFormat/>
    <w:rsid w:val="0080360C"/>
  </w:style>
  <w:style w:type="paragraph" w:customStyle="1" w:styleId="AttachNoS2">
    <w:name w:val="Attach_No_S2"/>
    <w:basedOn w:val="SectionNoS2"/>
    <w:qFormat/>
    <w:rsid w:val="0080360C"/>
    <w:rPr>
      <w:rFonts w:eastAsia="Times New Roman"/>
      <w:sz w:val="24"/>
    </w:rPr>
  </w:style>
  <w:style w:type="paragraph" w:customStyle="1" w:styleId="AttachTitleS2">
    <w:name w:val="Attach_Title_S2"/>
    <w:basedOn w:val="Normal"/>
    <w:next w:val="Normal"/>
    <w:qFormat/>
    <w:rsid w:val="0080360C"/>
    <w:pPr>
      <w:keepNext/>
      <w:keepLines/>
      <w:spacing w:before="300" w:line="280" w:lineRule="exact"/>
    </w:pPr>
    <w:rPr>
      <w:rFonts w:eastAsia="Times New Roman"/>
      <w:b/>
      <w:bCs/>
      <w:sz w:val="24"/>
      <w:szCs w:val="32"/>
    </w:rPr>
  </w:style>
  <w:style w:type="paragraph" w:customStyle="1" w:styleId="Normalhead">
    <w:name w:val="Normalhead"/>
    <w:basedOn w:val="Normal"/>
    <w:qFormat/>
    <w:rsid w:val="0080360C"/>
    <w:pPr>
      <w:spacing w:before="0" w:line="360" w:lineRule="exact"/>
      <w:jc w:val="left"/>
    </w:pPr>
    <w:rPr>
      <w:rFonts w:eastAsia="Times New Roman"/>
      <w:b/>
      <w:bCs/>
      <w:sz w:val="24"/>
      <w:szCs w:val="32"/>
      <w:lang w:val="en-US"/>
    </w:rPr>
  </w:style>
  <w:style w:type="paragraph" w:customStyle="1" w:styleId="AnnextitleS1">
    <w:name w:val="Annex_title_S1"/>
    <w:basedOn w:val="DecisionTiltleS"/>
    <w:qFormat/>
    <w:rsid w:val="0080360C"/>
  </w:style>
  <w:style w:type="paragraph" w:customStyle="1" w:styleId="CountriesName">
    <w:name w:val="Countries _Name"/>
    <w:basedOn w:val="RecNoTitle"/>
    <w:uiPriority w:val="99"/>
    <w:qFormat/>
    <w:rsid w:val="0080360C"/>
    <w:rPr>
      <w:sz w:val="24"/>
      <w:szCs w:val="32"/>
    </w:rPr>
  </w:style>
  <w:style w:type="paragraph" w:customStyle="1" w:styleId="Normalhead1">
    <w:name w:val="Normalhead_1"/>
    <w:basedOn w:val="Normalhead"/>
    <w:qFormat/>
    <w:rsid w:val="0080360C"/>
  </w:style>
  <w:style w:type="paragraph" w:customStyle="1" w:styleId="HeadingBunderlin">
    <w:name w:val="Heading_B_underlin"/>
    <w:basedOn w:val="Normal"/>
    <w:qFormat/>
    <w:rsid w:val="0080360C"/>
    <w:pPr>
      <w:keepNext/>
      <w:keepLines/>
      <w:spacing w:before="200" w:after="40"/>
      <w:ind w:left="567" w:hanging="567"/>
      <w:outlineLvl w:val="0"/>
    </w:pPr>
    <w:rPr>
      <w:rFonts w:eastAsia="Times New Roman"/>
      <w:b/>
      <w:bCs/>
      <w:position w:val="2"/>
      <w:sz w:val="24"/>
      <w:szCs w:val="32"/>
      <w:u w:val="single"/>
    </w:rPr>
  </w:style>
  <w:style w:type="character" w:styleId="PlaceholderText">
    <w:name w:val="Placeholder Text"/>
    <w:basedOn w:val="DefaultParagraphFont"/>
    <w:uiPriority w:val="99"/>
    <w:semiHidden/>
    <w:rsid w:val="0080360C"/>
    <w:rPr>
      <w:color w:val="808080"/>
    </w:rPr>
  </w:style>
  <w:style w:type="paragraph" w:customStyle="1" w:styleId="RezNoS2">
    <w:name w:val="Rez_No_S2"/>
    <w:basedOn w:val="Normal"/>
    <w:qFormat/>
    <w:rsid w:val="0080360C"/>
    <w:pPr>
      <w:tabs>
        <w:tab w:val="left" w:pos="851"/>
      </w:tabs>
      <w:spacing w:before="180" w:after="80" w:line="260" w:lineRule="exact"/>
    </w:pPr>
    <w:rPr>
      <w:rFonts w:eastAsia="Times New Roman"/>
      <w:b/>
      <w:bCs/>
      <w:position w:val="2"/>
      <w:sz w:val="24"/>
      <w:szCs w:val="32"/>
    </w:rPr>
  </w:style>
  <w:style w:type="paragraph" w:customStyle="1" w:styleId="AnexNO">
    <w:name w:val="Anex_NO"/>
    <w:basedOn w:val="ChapNo"/>
    <w:qFormat/>
    <w:rsid w:val="0080360C"/>
    <w:pPr>
      <w:tabs>
        <w:tab w:val="left" w:pos="794"/>
        <w:tab w:val="left" w:pos="1191"/>
        <w:tab w:val="left" w:pos="1588"/>
        <w:tab w:val="left" w:pos="1985"/>
      </w:tabs>
      <w:spacing w:before="240" w:after="0"/>
    </w:pPr>
    <w:rPr>
      <w:rFonts w:eastAsia="Times New Roman"/>
      <w:sz w:val="32"/>
      <w:szCs w:val="44"/>
    </w:rPr>
  </w:style>
  <w:style w:type="paragraph" w:customStyle="1" w:styleId="StyleNormalS2Right">
    <w:name w:val="Style Normal_S2 + Right"/>
    <w:basedOn w:val="NormalS2"/>
    <w:autoRedefine/>
    <w:rsid w:val="0080360C"/>
    <w:pPr>
      <w:tabs>
        <w:tab w:val="clear" w:pos="567"/>
        <w:tab w:val="clear" w:pos="1134"/>
        <w:tab w:val="clear" w:pos="1701"/>
        <w:tab w:val="clear" w:pos="2268"/>
        <w:tab w:val="clear" w:pos="2835"/>
        <w:tab w:val="left" w:pos="714"/>
      </w:tabs>
      <w:spacing w:before="60" w:line="220" w:lineRule="exact"/>
    </w:pPr>
    <w:rPr>
      <w:rFonts w:eastAsia="Times New Roman"/>
      <w:sz w:val="24"/>
      <w:szCs w:val="32"/>
    </w:rPr>
  </w:style>
  <w:style w:type="paragraph" w:customStyle="1" w:styleId="ChaptitleS10">
    <w:name w:val="Chap_title_S1"/>
    <w:basedOn w:val="Chaptitle"/>
    <w:qFormat/>
    <w:rsid w:val="0080360C"/>
    <w:pPr>
      <w:framePr w:wrap="auto"/>
      <w:spacing w:before="240" w:after="0" w:line="185" w:lineRule="auto"/>
    </w:pPr>
    <w:rPr>
      <w:rFonts w:eastAsia="Times New Roman"/>
      <w:sz w:val="26"/>
      <w:szCs w:val="36"/>
      <w:lang w:val="en-US"/>
    </w:rPr>
  </w:style>
  <w:style w:type="paragraph" w:styleId="NoSpacing">
    <w:name w:val="No Spacing"/>
    <w:qFormat/>
    <w:rsid w:val="0080360C"/>
    <w:pPr>
      <w:tabs>
        <w:tab w:val="left" w:pos="567"/>
        <w:tab w:val="left" w:pos="1134"/>
        <w:tab w:val="left" w:pos="1701"/>
        <w:tab w:val="left" w:pos="2268"/>
        <w:tab w:val="left" w:pos="2835"/>
      </w:tabs>
      <w:overflowPunct w:val="0"/>
      <w:autoSpaceDE w:val="0"/>
      <w:autoSpaceDN w:val="0"/>
      <w:bidi/>
      <w:adjustRightInd w:val="0"/>
      <w:jc w:val="both"/>
      <w:textAlignment w:val="baseline"/>
    </w:pPr>
    <w:rPr>
      <w:rFonts w:ascii="Times New Roman" w:eastAsia="Times New Roman" w:hAnsi="Times New Roman" w:cs="Traditional Arabic"/>
      <w:sz w:val="22"/>
      <w:szCs w:val="30"/>
      <w:lang w:val="en-GB" w:eastAsia="en-US" w:bidi="ar-EG"/>
    </w:rPr>
  </w:style>
  <w:style w:type="paragraph" w:customStyle="1" w:styleId="StyleSection1AsianSimSun">
    <w:name w:val="Style Section_1 + (Asian) SimSun"/>
    <w:basedOn w:val="Section10"/>
    <w:autoRedefine/>
    <w:qFormat/>
    <w:rsid w:val="0080360C"/>
    <w:pPr>
      <w:tabs>
        <w:tab w:val="left" w:pos="567"/>
      </w:tabs>
      <w:spacing w:before="480" w:line="192" w:lineRule="auto"/>
    </w:pPr>
    <w:rPr>
      <w:rFonts w:ascii="Times New Roman Bold" w:eastAsia="SimSun" w:hAnsi="Times New Roman Bold"/>
      <w:bCs/>
      <w:position w:val="0"/>
      <w:sz w:val="28"/>
      <w:szCs w:val="44"/>
      <w:lang w:bidi="ar-EG"/>
    </w:rPr>
  </w:style>
  <w:style w:type="paragraph" w:customStyle="1" w:styleId="ArttitleS10">
    <w:name w:val="Art_title_S1"/>
    <w:basedOn w:val="Arttitle"/>
    <w:qFormat/>
    <w:rsid w:val="0080360C"/>
    <w:pPr>
      <w:keepLines/>
      <w:spacing w:before="240" w:after="0" w:line="185" w:lineRule="auto"/>
    </w:pPr>
    <w:rPr>
      <w:rFonts w:eastAsia="Times New Roman"/>
      <w:position w:val="2"/>
      <w:lang w:val="en-US"/>
    </w:rPr>
  </w:style>
  <w:style w:type="paragraph" w:customStyle="1" w:styleId="SectiontitleS10">
    <w:name w:val="Section_title_S1"/>
    <w:basedOn w:val="Sectiontitle"/>
    <w:qFormat/>
    <w:rsid w:val="0080360C"/>
    <w:pPr>
      <w:keepNext/>
      <w:keepLines/>
      <w:spacing w:before="480" w:after="0" w:line="185" w:lineRule="auto"/>
    </w:pPr>
    <w:rPr>
      <w:rFonts w:ascii="Times New Roman Bold" w:hAnsi="Times New Roman Bold"/>
      <w:lang w:bidi="ar-SA"/>
    </w:rPr>
  </w:style>
  <w:style w:type="paragraph" w:customStyle="1" w:styleId="enumlev2s10">
    <w:name w:val="enumlev2_s1"/>
    <w:basedOn w:val="enumlev1s1"/>
    <w:qFormat/>
    <w:rsid w:val="0080360C"/>
    <w:pPr>
      <w:spacing w:before="120"/>
      <w:ind w:left="1134"/>
    </w:pPr>
    <w:rPr>
      <w:lang w:bidi="ar-SA"/>
    </w:rPr>
  </w:style>
  <w:style w:type="paragraph" w:customStyle="1" w:styleId="RezNoS1">
    <w:name w:val="Rez_No_S1"/>
    <w:basedOn w:val="ArtNoS1"/>
    <w:qFormat/>
    <w:rsid w:val="0080360C"/>
    <w:pPr>
      <w:keepNext w:val="0"/>
      <w:keepLines w:val="0"/>
      <w:spacing w:after="60"/>
    </w:pPr>
  </w:style>
  <w:style w:type="paragraph" w:customStyle="1" w:styleId="ReztitleS1">
    <w:name w:val="Rez_title_S1"/>
    <w:basedOn w:val="ArttitleS10"/>
    <w:qFormat/>
    <w:rsid w:val="0080360C"/>
    <w:rPr>
      <w:lang w:bidi="ar-SA"/>
    </w:rPr>
  </w:style>
  <w:style w:type="paragraph" w:customStyle="1" w:styleId="ReztitleS2">
    <w:name w:val="Rez_title_S2"/>
    <w:basedOn w:val="ArttitleS2"/>
    <w:qFormat/>
    <w:rsid w:val="0080360C"/>
    <w:pPr>
      <w:keepNext w:val="0"/>
      <w:keepLines w:val="0"/>
      <w:framePr w:wrap="auto"/>
      <w:spacing w:before="500" w:line="260" w:lineRule="exact"/>
    </w:pPr>
    <w:rPr>
      <w:rFonts w:ascii="Calibri" w:eastAsia="Times New Roman" w:hAnsi="Calibri"/>
      <w:lang w:bidi="ar-EG"/>
    </w:rPr>
  </w:style>
  <w:style w:type="paragraph" w:customStyle="1" w:styleId="RestitleS10">
    <w:name w:val="Res_title_S1"/>
    <w:basedOn w:val="Normal"/>
    <w:qFormat/>
    <w:rsid w:val="0080360C"/>
    <w:pPr>
      <w:keepNext/>
      <w:keepLines/>
      <w:tabs>
        <w:tab w:val="clear" w:pos="567"/>
        <w:tab w:val="clear" w:pos="1134"/>
        <w:tab w:val="clear" w:pos="1701"/>
        <w:tab w:val="clear" w:pos="2268"/>
        <w:tab w:val="clear" w:pos="2835"/>
      </w:tabs>
      <w:spacing w:before="360"/>
      <w:jc w:val="center"/>
    </w:pPr>
    <w:rPr>
      <w:rFonts w:eastAsia="Times New Roman"/>
      <w:b/>
      <w:bCs/>
      <w:sz w:val="28"/>
      <w:szCs w:val="40"/>
      <w:lang w:val="en-US" w:bidi="ar-SA"/>
    </w:rPr>
  </w:style>
  <w:style w:type="paragraph" w:customStyle="1" w:styleId="PartTitle1">
    <w:name w:val="(Part_Title)"/>
    <w:basedOn w:val="PartTitle0"/>
    <w:qFormat/>
    <w:rsid w:val="0080360C"/>
    <w:pPr>
      <w:keepNext/>
    </w:pPr>
    <w:rPr>
      <w:rFonts w:ascii="Calibri" w:hAnsi="Calibri"/>
    </w:rPr>
  </w:style>
  <w:style w:type="paragraph" w:customStyle="1" w:styleId="PartNO0">
    <w:name w:val="(Part_NO)"/>
    <w:basedOn w:val="PartTitle0"/>
    <w:qFormat/>
    <w:rsid w:val="0080360C"/>
    <w:rPr>
      <w:rFonts w:ascii="Calibri" w:hAnsi="Calibri"/>
      <w:b w:val="0"/>
      <w:bCs w:val="0"/>
      <w:sz w:val="24"/>
    </w:rPr>
  </w:style>
  <w:style w:type="character" w:customStyle="1" w:styleId="shorttext">
    <w:name w:val="short_text"/>
    <w:basedOn w:val="DefaultParagraphFont"/>
    <w:rsid w:val="0080360C"/>
    <w:rPr>
      <w:rFonts w:cs="Times New Roman"/>
    </w:rPr>
  </w:style>
  <w:style w:type="paragraph" w:customStyle="1" w:styleId="StylePartNOComplex12pt">
    <w:name w:val="Style (Part_NO) + (Complex) 12 pt"/>
    <w:basedOn w:val="PartNO0"/>
    <w:uiPriority w:val="99"/>
    <w:rsid w:val="0080360C"/>
    <w:rPr>
      <w:sz w:val="28"/>
    </w:rPr>
  </w:style>
  <w:style w:type="paragraph" w:customStyle="1" w:styleId="AnnexNOS211pt">
    <w:name w:val="Annex_NO_S2 + 11 pt"/>
    <w:basedOn w:val="AnnextitleS2"/>
    <w:uiPriority w:val="99"/>
    <w:rsid w:val="0080360C"/>
    <w:pPr>
      <w:keepLines w:val="0"/>
      <w:tabs>
        <w:tab w:val="left" w:pos="851"/>
      </w:tabs>
      <w:spacing w:before="120" w:after="0" w:line="192" w:lineRule="auto"/>
    </w:pPr>
    <w:rPr>
      <w:rFonts w:eastAsia="Times New Roman"/>
      <w:sz w:val="24"/>
    </w:rPr>
  </w:style>
  <w:style w:type="paragraph" w:customStyle="1" w:styleId="Normal0">
    <w:name w:val="Normal_"/>
    <w:basedOn w:val="NormalS2"/>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rPr>
  </w:style>
  <w:style w:type="paragraph" w:customStyle="1" w:styleId="Heading30">
    <w:name w:val="Heading_3"/>
    <w:basedOn w:val="Normal"/>
    <w:qFormat/>
    <w:rsid w:val="0080360C"/>
    <w:pPr>
      <w:keepNext/>
      <w:keepLines/>
      <w:tabs>
        <w:tab w:val="clear" w:pos="567"/>
        <w:tab w:val="clear" w:pos="1134"/>
        <w:tab w:val="clear" w:pos="1701"/>
        <w:tab w:val="clear" w:pos="2268"/>
        <w:tab w:val="clear" w:pos="2835"/>
        <w:tab w:val="left" w:pos="850"/>
      </w:tabs>
      <w:overflowPunct/>
      <w:autoSpaceDE/>
      <w:autoSpaceDN/>
      <w:adjustRightInd/>
      <w:spacing w:before="0" w:line="240" w:lineRule="auto"/>
      <w:textAlignment w:val="auto"/>
    </w:pPr>
    <w:rPr>
      <w:rFonts w:eastAsia="Times New Roman"/>
      <w:b/>
      <w:bCs/>
      <w:sz w:val="24"/>
      <w:szCs w:val="32"/>
    </w:rPr>
  </w:style>
  <w:style w:type="paragraph" w:customStyle="1" w:styleId="StyleTableheadLatinTimesNewRomanBefore3ptAfter">
    <w:name w:val="Style Table_head + (Latin) Times New Roman Before:  3 pt After:  ..."/>
    <w:basedOn w:val="Normal"/>
    <w:rsid w:val="0080360C"/>
    <w:pPr>
      <w:tabs>
        <w:tab w:val="clear" w:pos="567"/>
        <w:tab w:val="clear" w:pos="1134"/>
        <w:tab w:val="clear" w:pos="1701"/>
        <w:tab w:val="clear" w:pos="2268"/>
        <w:tab w:val="clear" w:pos="2835"/>
      </w:tabs>
      <w:spacing w:before="60" w:after="60"/>
      <w:jc w:val="center"/>
    </w:pPr>
    <w:rPr>
      <w:rFonts w:ascii="Times New Roman" w:eastAsia="Times New Roman" w:hAnsi="Times New Roman"/>
      <w:b/>
      <w:bCs/>
      <w:sz w:val="20"/>
      <w:szCs w:val="26"/>
    </w:rPr>
  </w:style>
  <w:style w:type="paragraph" w:customStyle="1" w:styleId="conv0">
    <w:name w:val="conv"/>
    <w:rsid w:val="0080360C"/>
    <w:pPr>
      <w:spacing w:before="1200"/>
      <w:jc w:val="center"/>
    </w:pPr>
    <w:rPr>
      <w:rFonts w:ascii="Times New Roman Bold" w:eastAsia="Times New Roman" w:hAnsi="Times New Roman Bold" w:cs="Traditional Arabic"/>
      <w:b/>
      <w:bCs/>
      <w:sz w:val="32"/>
      <w:szCs w:val="52"/>
      <w:lang w:val="en-GB" w:eastAsia="en-US"/>
    </w:rPr>
  </w:style>
  <w:style w:type="paragraph" w:customStyle="1" w:styleId="NormlS2">
    <w:name w:val="Norml_S2"/>
    <w:basedOn w:val="Normal"/>
    <w:qFormat/>
    <w:rsid w:val="0080360C"/>
    <w:pPr>
      <w:spacing w:before="260" w:line="240" w:lineRule="exact"/>
      <w:jc w:val="left"/>
    </w:pPr>
    <w:rPr>
      <w:rFonts w:ascii="Times New Roman Bold" w:eastAsia="Times New Roman" w:hAnsi="Times New Roman Bold"/>
      <w:b/>
      <w:bCs/>
      <w:sz w:val="24"/>
      <w:szCs w:val="32"/>
    </w:rPr>
  </w:style>
  <w:style w:type="paragraph" w:customStyle="1" w:styleId="a">
    <w:name w:val="ؤشمم"/>
    <w:basedOn w:val="Normal"/>
    <w:rsid w:val="0080360C"/>
    <w:rPr>
      <w:rFonts w:eastAsia="Times New Roman"/>
      <w:sz w:val="24"/>
      <w:szCs w:val="32"/>
    </w:rPr>
  </w:style>
  <w:style w:type="paragraph" w:styleId="EndnoteText">
    <w:name w:val="endnote text"/>
    <w:basedOn w:val="Normal"/>
    <w:link w:val="EndnoteTextChar"/>
    <w:rsid w:val="0080360C"/>
    <w:pPr>
      <w:spacing w:before="0" w:line="240" w:lineRule="auto"/>
    </w:pPr>
    <w:rPr>
      <w:rFonts w:eastAsia="Times New Roman"/>
      <w:sz w:val="20"/>
      <w:szCs w:val="20"/>
    </w:rPr>
  </w:style>
  <w:style w:type="character" w:customStyle="1" w:styleId="EndnoteTextChar">
    <w:name w:val="Endnote Text Char"/>
    <w:basedOn w:val="DefaultParagraphFont"/>
    <w:link w:val="EndnoteText"/>
    <w:rsid w:val="0080360C"/>
    <w:rPr>
      <w:rFonts w:ascii="Calibri" w:eastAsia="Times New Roman" w:hAnsi="Calibri" w:cs="Traditional Arabic"/>
      <w:lang w:val="en-GB" w:eastAsia="en-US" w:bidi="ar-EG"/>
    </w:rPr>
  </w:style>
  <w:style w:type="paragraph" w:customStyle="1" w:styleId="AnexNOS1">
    <w:name w:val="Anex_NO_S1"/>
    <w:basedOn w:val="ChapNoS1"/>
    <w:rsid w:val="0080360C"/>
    <w:rPr>
      <w:sz w:val="26"/>
      <w:szCs w:val="36"/>
    </w:rPr>
  </w:style>
  <w:style w:type="paragraph" w:customStyle="1" w:styleId="050">
    <w:name w:val="050"/>
    <w:basedOn w:val="Normal"/>
    <w:rsid w:val="0080360C"/>
    <w:rPr>
      <w:rFonts w:ascii="Times New Roman" w:eastAsia="Times New Roman" w:hAnsi="Times New Roman"/>
      <w:sz w:val="24"/>
      <w:szCs w:val="32"/>
    </w:rPr>
  </w:style>
  <w:style w:type="paragraph" w:customStyle="1" w:styleId="DECLNO">
    <w:name w:val="DECL_NO"/>
    <w:basedOn w:val="Normal"/>
    <w:qFormat/>
    <w:rsid w:val="0080360C"/>
    <w:pPr>
      <w:spacing w:before="60" w:after="60"/>
      <w:jc w:val="center"/>
    </w:pPr>
    <w:rPr>
      <w:rFonts w:eastAsia="Times New Roman"/>
      <w:b/>
      <w:sz w:val="24"/>
      <w:szCs w:val="32"/>
    </w:rPr>
  </w:style>
  <w:style w:type="paragraph" w:customStyle="1" w:styleId="origine">
    <w:name w:val="origine"/>
    <w:basedOn w:val="Normal"/>
    <w:qFormat/>
    <w:rsid w:val="0080360C"/>
    <w:pPr>
      <w:jc w:val="right"/>
    </w:pPr>
    <w:rPr>
      <w:rFonts w:eastAsia="Times New Roman"/>
      <w:b/>
      <w:bCs/>
      <w:sz w:val="24"/>
      <w:szCs w:val="32"/>
    </w:rPr>
  </w:style>
  <w:style w:type="paragraph" w:customStyle="1" w:styleId="PP-98">
    <w:name w:val="PP-98"/>
    <w:basedOn w:val="NormalS2"/>
    <w:qFormat/>
    <w:rsid w:val="0080360C"/>
    <w:pPr>
      <w:tabs>
        <w:tab w:val="clear" w:pos="567"/>
        <w:tab w:val="clear" w:pos="1134"/>
        <w:tab w:val="clear" w:pos="1701"/>
        <w:tab w:val="clear" w:pos="2268"/>
        <w:tab w:val="clear" w:pos="2835"/>
        <w:tab w:val="left" w:pos="714"/>
      </w:tabs>
      <w:spacing w:before="0" w:line="320" w:lineRule="exact"/>
    </w:pPr>
    <w:rPr>
      <w:rFonts w:eastAsia="Times New Roman"/>
      <w:sz w:val="18"/>
      <w:szCs w:val="32"/>
    </w:rPr>
  </w:style>
  <w:style w:type="character" w:customStyle="1" w:styleId="hps">
    <w:name w:val="hps"/>
    <w:basedOn w:val="DefaultParagraphFont"/>
    <w:rsid w:val="001432C9"/>
  </w:style>
  <w:style w:type="table" w:customStyle="1" w:styleId="TableGrid11">
    <w:name w:val="Table Grid11"/>
    <w:basedOn w:val="TableNormal"/>
    <w:next w:val="TableGrid"/>
    <w:rsid w:val="00824D8A"/>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6050B8"/>
    <w:pPr>
      <w:overflowPunct w:val="0"/>
      <w:autoSpaceDE w:val="0"/>
      <w:autoSpaceDN w:val="0"/>
      <w:bidi/>
      <w:adjustRightInd w:val="0"/>
      <w:spacing w:before="120" w:line="192" w:lineRule="auto"/>
      <w:jc w:val="both"/>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qFormat="1"/>
    <w:lsdException w:name="footnote reference" w:qFormat="1"/>
    <w:lsdException w:name="page number" w:qFormat="1"/>
    <w:lsdException w:name="table of authorities"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rsid w:val="00650A04"/>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057CBE"/>
    <w:pPr>
      <w:tabs>
        <w:tab w:val="left" w:pos="8789"/>
      </w:tabs>
    </w:pPr>
  </w:style>
  <w:style w:type="paragraph" w:styleId="TOC2">
    <w:name w:val="toc 2"/>
    <w:basedOn w:val="TOC1"/>
    <w:next w:val="Normal"/>
    <w:uiPriority w:val="39"/>
    <w:rsid w:val="00057CBE"/>
    <w:pPr>
      <w:spacing w:before="60"/>
    </w:pPr>
  </w:style>
  <w:style w:type="paragraph" w:styleId="TOC1">
    <w:name w:val="toc 1"/>
    <w:basedOn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057CBE"/>
    <w:pPr>
      <w:spacing w:before="60"/>
    </w:pPr>
  </w:style>
  <w:style w:type="paragraph" w:styleId="Header">
    <w:name w:val="header"/>
    <w:link w:val="HeaderChar"/>
    <w:uiPriority w:val="99"/>
    <w:qFormat/>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link w:val="TabletextChar"/>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777D90"/>
    <w:pPr>
      <w:keepNext/>
      <w:keepLines/>
      <w:tabs>
        <w:tab w:val="clear" w:pos="1134"/>
        <w:tab w:val="clear" w:pos="1701"/>
        <w:tab w:val="clear" w:pos="2268"/>
        <w:tab w:val="clear" w:pos="2835"/>
      </w:tabs>
      <w:spacing w:before="160"/>
      <w:ind w:left="9"/>
    </w:pPr>
    <w:rPr>
      <w:i/>
      <w:iCs/>
    </w:rPr>
  </w:style>
  <w:style w:type="character" w:customStyle="1" w:styleId="CallChar">
    <w:name w:val="Call Char"/>
    <w:basedOn w:val="DefaultParagraphFont"/>
    <w:link w:val="Call"/>
    <w:locked/>
    <w:rsid w:val="00777D90"/>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link w:val="NormalS2Char"/>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link w:val="HeadingbChar"/>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rsid w:val="00FE7FCA"/>
    <w:rPr>
      <w:rFonts w:ascii="Calibri" w:eastAsia="SimSun" w:hAnsi="Calibri" w:cs="Traditional Arabic"/>
      <w:sz w:val="18"/>
      <w:szCs w:val="30"/>
      <w:lang w:val="en-GB" w:eastAsia="en-US" w:bidi="ar-EG"/>
    </w:rPr>
  </w:style>
  <w:style w:type="character" w:styleId="PageNumber">
    <w:name w:val="page number"/>
    <w:basedOn w:val="DefaultParagraphFont"/>
    <w:qFormat/>
    <w:rsid w:val="00057CBE"/>
    <w:rPr>
      <w:rFonts w:ascii="Times New Roman" w:hAnsi="Times New Roman" w:cs="Times New Roman"/>
      <w:color w:val="auto"/>
      <w:sz w:val="18"/>
      <w:szCs w:val="18"/>
      <w:u w:val="none"/>
    </w:rPr>
  </w:style>
  <w:style w:type="character" w:styleId="Hyperlink">
    <w:name w:val="Hyperlink"/>
    <w:basedOn w:val="DefaultParagraphFont"/>
    <w:uiPriority w:val="99"/>
    <w:rsid w:val="00057CBE"/>
    <w:rPr>
      <w:color w:val="0000FF"/>
      <w:u w:val="single"/>
    </w:rPr>
  </w:style>
  <w:style w:type="paragraph" w:styleId="Date">
    <w:name w:val="Date"/>
    <w:basedOn w:val="Normal"/>
    <w:link w:val="DateChar"/>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qFormat/>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numbering" w:customStyle="1" w:styleId="NoList1">
    <w:name w:val="No List1"/>
    <w:next w:val="NoList"/>
    <w:uiPriority w:val="99"/>
    <w:semiHidden/>
    <w:unhideWhenUsed/>
    <w:rsid w:val="0080360C"/>
  </w:style>
  <w:style w:type="paragraph" w:styleId="Index7">
    <w:name w:val="index 7"/>
    <w:basedOn w:val="Normal"/>
    <w:next w:val="Normal"/>
    <w:semiHidden/>
    <w:rsid w:val="0080360C"/>
    <w:pPr>
      <w:tabs>
        <w:tab w:val="clear" w:pos="567"/>
        <w:tab w:val="clear" w:pos="1134"/>
        <w:tab w:val="clear" w:pos="1701"/>
        <w:tab w:val="clear" w:pos="2268"/>
        <w:tab w:val="clear" w:pos="2835"/>
        <w:tab w:val="left" w:pos="851"/>
        <w:tab w:val="left" w:pos="1418"/>
      </w:tabs>
      <w:ind w:left="1698" w:right="1698"/>
    </w:pPr>
    <w:rPr>
      <w:rFonts w:eastAsia="Times New Roman"/>
      <w:sz w:val="24"/>
      <w:szCs w:val="32"/>
      <w:lang w:bidi="ar-SA"/>
    </w:rPr>
  </w:style>
  <w:style w:type="paragraph" w:styleId="Index6">
    <w:name w:val="index 6"/>
    <w:basedOn w:val="Normal"/>
    <w:next w:val="Normal"/>
    <w:semiHidden/>
    <w:rsid w:val="0080360C"/>
    <w:pPr>
      <w:tabs>
        <w:tab w:val="clear" w:pos="567"/>
        <w:tab w:val="clear" w:pos="1134"/>
        <w:tab w:val="clear" w:pos="1701"/>
        <w:tab w:val="clear" w:pos="2268"/>
        <w:tab w:val="clear" w:pos="2835"/>
        <w:tab w:val="left" w:pos="851"/>
        <w:tab w:val="left" w:pos="1418"/>
      </w:tabs>
      <w:ind w:left="1415" w:right="1415"/>
    </w:pPr>
    <w:rPr>
      <w:rFonts w:eastAsia="Times New Roman"/>
      <w:sz w:val="24"/>
      <w:szCs w:val="32"/>
      <w:lang w:bidi="ar-SA"/>
    </w:rPr>
  </w:style>
  <w:style w:type="paragraph" w:styleId="Index5">
    <w:name w:val="index 5"/>
    <w:basedOn w:val="Normal"/>
    <w:next w:val="Normal"/>
    <w:semiHidden/>
    <w:rsid w:val="0080360C"/>
    <w:pPr>
      <w:tabs>
        <w:tab w:val="clear" w:pos="567"/>
        <w:tab w:val="clear" w:pos="1134"/>
        <w:tab w:val="clear" w:pos="1701"/>
        <w:tab w:val="clear" w:pos="2268"/>
        <w:tab w:val="clear" w:pos="2835"/>
        <w:tab w:val="left" w:pos="851"/>
        <w:tab w:val="left" w:pos="1418"/>
      </w:tabs>
      <w:ind w:left="1132" w:right="1132"/>
    </w:pPr>
    <w:rPr>
      <w:rFonts w:eastAsia="Times New Roman"/>
      <w:sz w:val="24"/>
      <w:szCs w:val="32"/>
      <w:lang w:bidi="ar-SA"/>
    </w:rPr>
  </w:style>
  <w:style w:type="paragraph" w:styleId="Index4">
    <w:name w:val="index 4"/>
    <w:basedOn w:val="Normal"/>
    <w:next w:val="Normal"/>
    <w:semiHidden/>
    <w:rsid w:val="0080360C"/>
    <w:pPr>
      <w:tabs>
        <w:tab w:val="clear" w:pos="567"/>
        <w:tab w:val="clear" w:pos="1134"/>
        <w:tab w:val="clear" w:pos="1701"/>
        <w:tab w:val="clear" w:pos="2268"/>
        <w:tab w:val="clear" w:pos="2835"/>
        <w:tab w:val="left" w:pos="851"/>
        <w:tab w:val="left" w:pos="1418"/>
      </w:tabs>
      <w:ind w:left="849" w:right="849"/>
    </w:pPr>
    <w:rPr>
      <w:rFonts w:eastAsia="Times New Roman"/>
      <w:sz w:val="24"/>
      <w:szCs w:val="32"/>
      <w:lang w:bidi="ar-SA"/>
    </w:rPr>
  </w:style>
  <w:style w:type="paragraph" w:styleId="Index3">
    <w:name w:val="index 3"/>
    <w:basedOn w:val="Normal"/>
    <w:next w:val="Normal"/>
    <w:semiHidden/>
    <w:rsid w:val="0080360C"/>
    <w:pPr>
      <w:tabs>
        <w:tab w:val="clear" w:pos="567"/>
        <w:tab w:val="clear" w:pos="1134"/>
        <w:tab w:val="clear" w:pos="1701"/>
        <w:tab w:val="clear" w:pos="2268"/>
        <w:tab w:val="clear" w:pos="2835"/>
        <w:tab w:val="left" w:pos="851"/>
        <w:tab w:val="left" w:pos="1418"/>
      </w:tabs>
      <w:ind w:left="566" w:right="566"/>
    </w:pPr>
    <w:rPr>
      <w:rFonts w:eastAsia="Times New Roman"/>
      <w:sz w:val="24"/>
      <w:szCs w:val="32"/>
      <w:lang w:bidi="ar-SA"/>
    </w:rPr>
  </w:style>
  <w:style w:type="paragraph" w:styleId="Index2">
    <w:name w:val="index 2"/>
    <w:basedOn w:val="Normal"/>
    <w:next w:val="Normal"/>
    <w:semiHidden/>
    <w:rsid w:val="0080360C"/>
    <w:pPr>
      <w:tabs>
        <w:tab w:val="clear" w:pos="567"/>
        <w:tab w:val="clear" w:pos="1134"/>
        <w:tab w:val="clear" w:pos="1701"/>
        <w:tab w:val="clear" w:pos="2268"/>
        <w:tab w:val="clear" w:pos="2835"/>
        <w:tab w:val="left" w:pos="851"/>
        <w:tab w:val="left" w:pos="1418"/>
      </w:tabs>
      <w:ind w:left="283" w:right="283"/>
    </w:pPr>
    <w:rPr>
      <w:rFonts w:eastAsia="Times New Roman"/>
      <w:sz w:val="24"/>
      <w:szCs w:val="32"/>
      <w:lang w:bidi="ar-SA"/>
    </w:rPr>
  </w:style>
  <w:style w:type="paragraph" w:styleId="Index1">
    <w:name w:val="index 1"/>
    <w:basedOn w:val="Normal"/>
    <w:next w:val="Normal"/>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character" w:styleId="LineNumber">
    <w:name w:val="line number"/>
    <w:basedOn w:val="DefaultParagraphFont"/>
    <w:rsid w:val="0080360C"/>
  </w:style>
  <w:style w:type="paragraph" w:styleId="IndexHeading">
    <w:name w:val="index heading"/>
    <w:basedOn w:val="Normal"/>
    <w:next w:val="Index1"/>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paragraph" w:styleId="NormalIndent">
    <w:name w:val="Normal Indent"/>
    <w:basedOn w:val="Normal"/>
    <w:rsid w:val="0080360C"/>
    <w:pPr>
      <w:tabs>
        <w:tab w:val="clear" w:pos="567"/>
        <w:tab w:val="clear" w:pos="1134"/>
        <w:tab w:val="clear" w:pos="1701"/>
        <w:tab w:val="clear" w:pos="2268"/>
        <w:tab w:val="clear" w:pos="2835"/>
        <w:tab w:val="left" w:pos="851"/>
        <w:tab w:val="left" w:pos="1418"/>
      </w:tabs>
      <w:ind w:left="794" w:right="794"/>
    </w:pPr>
    <w:rPr>
      <w:rFonts w:eastAsia="Times New Roman"/>
      <w:sz w:val="24"/>
      <w:szCs w:val="32"/>
      <w:lang w:bidi="ar-SA"/>
    </w:rPr>
  </w:style>
  <w:style w:type="paragraph" w:customStyle="1" w:styleId="Equation">
    <w:name w:val="Equation"/>
    <w:basedOn w:val="Normal"/>
    <w:rsid w:val="0080360C"/>
    <w:pPr>
      <w:tabs>
        <w:tab w:val="clear" w:pos="567"/>
        <w:tab w:val="clear" w:pos="1134"/>
        <w:tab w:val="clear" w:pos="1701"/>
        <w:tab w:val="clear" w:pos="2268"/>
        <w:tab w:val="clear" w:pos="2835"/>
        <w:tab w:val="left" w:pos="851"/>
        <w:tab w:val="left" w:pos="1418"/>
        <w:tab w:val="center" w:pos="4820"/>
        <w:tab w:val="right" w:pos="9639"/>
      </w:tabs>
    </w:pPr>
    <w:rPr>
      <w:rFonts w:eastAsia="Times New Roman"/>
      <w:sz w:val="24"/>
      <w:szCs w:val="32"/>
      <w:lang w:bidi="ar-SA"/>
    </w:rPr>
  </w:style>
  <w:style w:type="paragraph" w:customStyle="1" w:styleId="Head">
    <w:name w:val="Head"/>
    <w:basedOn w:val="Normal"/>
    <w:rsid w:val="0080360C"/>
    <w:pPr>
      <w:tabs>
        <w:tab w:val="clear" w:pos="567"/>
        <w:tab w:val="clear" w:pos="1134"/>
        <w:tab w:val="clear" w:pos="1701"/>
        <w:tab w:val="clear" w:pos="2268"/>
        <w:tab w:val="clear" w:pos="2835"/>
        <w:tab w:val="left" w:pos="851"/>
        <w:tab w:val="left" w:pos="1418"/>
        <w:tab w:val="left" w:pos="6663"/>
      </w:tabs>
      <w:overflowPunct/>
      <w:autoSpaceDE/>
      <w:autoSpaceDN/>
      <w:adjustRightInd/>
      <w:spacing w:before="0"/>
      <w:textAlignment w:val="auto"/>
    </w:pPr>
    <w:rPr>
      <w:rFonts w:eastAsia="Times New Roman"/>
      <w:sz w:val="24"/>
      <w:szCs w:val="32"/>
      <w:lang w:bidi="ar-SA"/>
    </w:rPr>
  </w:style>
  <w:style w:type="paragraph" w:styleId="List">
    <w:name w:val="List"/>
    <w:basedOn w:val="Normal"/>
    <w:rsid w:val="0080360C"/>
    <w:pPr>
      <w:tabs>
        <w:tab w:val="clear" w:pos="567"/>
        <w:tab w:val="clear" w:pos="1134"/>
        <w:tab w:val="clear" w:pos="2268"/>
        <w:tab w:val="clear" w:pos="2835"/>
        <w:tab w:val="left" w:pos="851"/>
        <w:tab w:val="left" w:pos="1418"/>
        <w:tab w:val="left" w:pos="2127"/>
      </w:tabs>
      <w:ind w:left="2127" w:right="2127" w:hanging="2127"/>
    </w:pPr>
    <w:rPr>
      <w:rFonts w:eastAsia="Times New Roman"/>
      <w:sz w:val="24"/>
      <w:szCs w:val="32"/>
      <w:lang w:bidi="ar-SA"/>
    </w:rPr>
  </w:style>
  <w:style w:type="paragraph" w:styleId="Caption">
    <w:name w:val="caption"/>
    <w:basedOn w:val="Normal"/>
    <w:next w:val="Normal"/>
    <w:qFormat/>
    <w:rsid w:val="0080360C"/>
    <w:pPr>
      <w:tabs>
        <w:tab w:val="clear" w:pos="567"/>
        <w:tab w:val="clear" w:pos="1134"/>
        <w:tab w:val="clear" w:pos="1701"/>
        <w:tab w:val="clear" w:pos="2268"/>
        <w:tab w:val="clear" w:pos="2835"/>
        <w:tab w:val="left" w:pos="851"/>
        <w:tab w:val="left" w:pos="1418"/>
      </w:tabs>
      <w:spacing w:after="600"/>
      <w:jc w:val="center"/>
    </w:pPr>
    <w:rPr>
      <w:rFonts w:eastAsia="Times New Roman"/>
      <w:b/>
      <w:bCs/>
      <w:sz w:val="34"/>
      <w:szCs w:val="32"/>
      <w:lang w:bidi="ar-SA"/>
    </w:rPr>
  </w:style>
  <w:style w:type="paragraph" w:customStyle="1" w:styleId="meeting">
    <w:name w:val="meeting"/>
    <w:basedOn w:val="Head"/>
    <w:next w:val="Head"/>
    <w:rsid w:val="0080360C"/>
    <w:pPr>
      <w:tabs>
        <w:tab w:val="left" w:pos="7371"/>
      </w:tabs>
      <w:spacing w:after="567"/>
    </w:pPr>
  </w:style>
  <w:style w:type="paragraph" w:customStyle="1" w:styleId="Subject">
    <w:name w:val="Subject"/>
    <w:basedOn w:val="Normal"/>
    <w:next w:val="Source"/>
    <w:rsid w:val="0080360C"/>
    <w:pPr>
      <w:tabs>
        <w:tab w:val="clear" w:pos="567"/>
        <w:tab w:val="clear" w:pos="1701"/>
        <w:tab w:val="clear" w:pos="2268"/>
        <w:tab w:val="clear" w:pos="2835"/>
        <w:tab w:val="left" w:pos="851"/>
        <w:tab w:val="left" w:pos="1418"/>
      </w:tabs>
      <w:spacing w:before="0"/>
      <w:ind w:left="1134" w:right="1134" w:hanging="1134"/>
    </w:pPr>
    <w:rPr>
      <w:rFonts w:eastAsia="Times New Roman"/>
      <w:sz w:val="24"/>
      <w:szCs w:val="32"/>
      <w:lang w:bidi="ar-SA"/>
    </w:rPr>
  </w:style>
  <w:style w:type="paragraph" w:customStyle="1" w:styleId="Object">
    <w:name w:val="Object"/>
    <w:basedOn w:val="Subject"/>
    <w:next w:val="Subject"/>
    <w:rsid w:val="0080360C"/>
  </w:style>
  <w:style w:type="paragraph" w:customStyle="1" w:styleId="Data">
    <w:name w:val="Data"/>
    <w:basedOn w:val="Subject"/>
    <w:next w:val="Subject"/>
    <w:rsid w:val="0080360C"/>
  </w:style>
  <w:style w:type="paragraph" w:styleId="BodyText">
    <w:name w:val="Body Text"/>
    <w:basedOn w:val="Normal"/>
    <w:link w:val="BodyTextChar"/>
    <w:rsid w:val="0080360C"/>
    <w:pPr>
      <w:tabs>
        <w:tab w:val="clear" w:pos="567"/>
        <w:tab w:val="clear" w:pos="1134"/>
        <w:tab w:val="clear" w:pos="1701"/>
        <w:tab w:val="clear" w:pos="2268"/>
        <w:tab w:val="clear" w:pos="2835"/>
        <w:tab w:val="left" w:pos="851"/>
        <w:tab w:val="left" w:pos="1418"/>
      </w:tabs>
      <w:spacing w:after="600"/>
    </w:pPr>
    <w:rPr>
      <w:rFonts w:eastAsia="Times New Roman"/>
      <w:sz w:val="24"/>
      <w:szCs w:val="32"/>
      <w:lang w:bidi="ar-SA"/>
    </w:rPr>
  </w:style>
  <w:style w:type="character" w:customStyle="1" w:styleId="BodyTextChar">
    <w:name w:val="Body Text Char"/>
    <w:basedOn w:val="DefaultParagraphFont"/>
    <w:link w:val="BodyText"/>
    <w:rsid w:val="0080360C"/>
    <w:rPr>
      <w:rFonts w:ascii="Calibri" w:eastAsia="Times New Roman" w:hAnsi="Calibri" w:cs="Traditional Arabic"/>
      <w:sz w:val="24"/>
      <w:szCs w:val="32"/>
      <w:lang w:val="en-GB" w:eastAsia="en-US"/>
    </w:rPr>
  </w:style>
  <w:style w:type="paragraph" w:styleId="TOC9">
    <w:name w:val="toc 9"/>
    <w:basedOn w:val="TOC4"/>
    <w:uiPriority w:val="39"/>
    <w:rsid w:val="0080360C"/>
    <w:pPr>
      <w:keepLines/>
      <w:tabs>
        <w:tab w:val="clear" w:pos="964"/>
        <w:tab w:val="clear" w:pos="9639"/>
        <w:tab w:val="left" w:pos="851"/>
        <w:tab w:val="left" w:pos="1418"/>
        <w:tab w:val="left" w:leader="dot" w:pos="7938"/>
        <w:tab w:val="center" w:pos="8789"/>
      </w:tabs>
      <w:spacing w:before="80"/>
      <w:ind w:left="567" w:right="567" w:hanging="567"/>
    </w:pPr>
    <w:rPr>
      <w:rFonts w:eastAsia="Times New Roman"/>
      <w:sz w:val="24"/>
      <w:szCs w:val="32"/>
      <w:lang w:bidi="ar-SA"/>
    </w:rPr>
  </w:style>
  <w:style w:type="character" w:customStyle="1" w:styleId="HeadingbChar">
    <w:name w:val="Heading_b Char"/>
    <w:basedOn w:val="DefaultParagraphFont"/>
    <w:link w:val="Headingb"/>
    <w:locked/>
    <w:rsid w:val="0080360C"/>
    <w:rPr>
      <w:rFonts w:ascii="Calibri" w:hAnsi="Calibri" w:cs="Traditional Arabic"/>
      <w:b/>
      <w:bCs/>
      <w:position w:val="2"/>
      <w:sz w:val="24"/>
      <w:szCs w:val="32"/>
      <w:lang w:val="en-GB" w:eastAsia="en-US" w:bidi="ar-EG"/>
    </w:rPr>
  </w:style>
  <w:style w:type="character" w:styleId="FollowedHyperlink">
    <w:name w:val="FollowedHyperlink"/>
    <w:basedOn w:val="DefaultParagraphFont"/>
    <w:rsid w:val="0080360C"/>
    <w:rPr>
      <w:color w:val="800080"/>
      <w:u w:val="single"/>
    </w:rPr>
  </w:style>
  <w:style w:type="paragraph" w:customStyle="1" w:styleId="dnum">
    <w:name w:val="dnum"/>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date">
    <w:name w:val="ddate"/>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orlang">
    <w:name w:val="dorlang"/>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spacing w:before="0"/>
    </w:pPr>
    <w:rPr>
      <w:rFonts w:eastAsia="Times New Roman"/>
      <w:b/>
      <w:bCs/>
      <w:sz w:val="24"/>
      <w:szCs w:val="32"/>
      <w:lang w:bidi="ar-SA"/>
    </w:rPr>
  </w:style>
  <w:style w:type="paragraph" w:styleId="BodyText2">
    <w:name w:val="Body Text 2"/>
    <w:basedOn w:val="Normal"/>
    <w:link w:val="BodyText2Char"/>
    <w:rsid w:val="0080360C"/>
    <w:pPr>
      <w:tabs>
        <w:tab w:val="clear" w:pos="567"/>
        <w:tab w:val="clear" w:pos="1134"/>
        <w:tab w:val="clear" w:pos="1701"/>
        <w:tab w:val="clear" w:pos="2268"/>
        <w:tab w:val="clear" w:pos="2835"/>
        <w:tab w:val="left" w:pos="851"/>
        <w:tab w:val="left" w:pos="1418"/>
        <w:tab w:val="left" w:pos="2552"/>
      </w:tabs>
      <w:spacing w:after="240"/>
    </w:pPr>
    <w:rPr>
      <w:rFonts w:eastAsia="Times New Roman"/>
      <w:b/>
      <w:bCs/>
      <w:sz w:val="24"/>
      <w:szCs w:val="32"/>
      <w:lang w:val="en-US"/>
    </w:rPr>
  </w:style>
  <w:style w:type="character" w:customStyle="1" w:styleId="BodyText2Char">
    <w:name w:val="Body Text 2 Char"/>
    <w:basedOn w:val="DefaultParagraphFont"/>
    <w:link w:val="BodyText2"/>
    <w:rsid w:val="0080360C"/>
    <w:rPr>
      <w:rFonts w:ascii="Calibri" w:eastAsia="Times New Roman" w:hAnsi="Calibri" w:cs="Traditional Arabic"/>
      <w:b/>
      <w:bCs/>
      <w:sz w:val="24"/>
      <w:szCs w:val="32"/>
      <w:lang w:eastAsia="en-US" w:bidi="ar-EG"/>
    </w:rPr>
  </w:style>
  <w:style w:type="paragraph" w:customStyle="1" w:styleId="CALL0">
    <w:name w:val="CALL"/>
    <w:basedOn w:val="Normal"/>
    <w:rsid w:val="0080360C"/>
    <w:pPr>
      <w:keepNext/>
      <w:tabs>
        <w:tab w:val="clear" w:pos="567"/>
        <w:tab w:val="clear" w:pos="1134"/>
        <w:tab w:val="clear" w:pos="1701"/>
        <w:tab w:val="clear" w:pos="2268"/>
        <w:tab w:val="clear" w:pos="2835"/>
      </w:tabs>
      <w:spacing w:before="100" w:line="187" w:lineRule="auto"/>
      <w:ind w:leftChars="257" w:left="565"/>
    </w:pPr>
    <w:rPr>
      <w:rFonts w:ascii="Times New Roman" w:eastAsia="Times New Roman" w:hAnsi="Times New Roman"/>
      <w:i/>
      <w:iCs/>
      <w:lang w:val="en-US"/>
    </w:rPr>
  </w:style>
  <w:style w:type="paragraph" w:customStyle="1" w:styleId="Equationlegend">
    <w:name w:val="Equation_legend"/>
    <w:basedOn w:val="Normal"/>
    <w:rsid w:val="0080360C"/>
    <w:pPr>
      <w:tabs>
        <w:tab w:val="clear" w:pos="567"/>
        <w:tab w:val="clear" w:pos="1134"/>
        <w:tab w:val="clear" w:pos="2268"/>
        <w:tab w:val="clear" w:pos="2835"/>
        <w:tab w:val="left" w:pos="851"/>
        <w:tab w:val="left" w:pos="1418"/>
        <w:tab w:val="right" w:pos="1531"/>
      </w:tabs>
      <w:overflowPunct/>
      <w:autoSpaceDE/>
      <w:autoSpaceDN/>
      <w:adjustRightInd/>
      <w:spacing w:before="80"/>
      <w:ind w:left="1701" w:right="1701" w:hanging="1701"/>
      <w:textAlignment w:val="auto"/>
    </w:pPr>
    <w:rPr>
      <w:rFonts w:eastAsia="Times New Roman"/>
      <w:sz w:val="24"/>
      <w:szCs w:val="32"/>
      <w:lang w:bidi="ar-SA"/>
    </w:rPr>
  </w:style>
  <w:style w:type="paragraph" w:customStyle="1" w:styleId="Figure">
    <w:name w:val="Figure"/>
    <w:basedOn w:val="Normal"/>
    <w:next w:val="Figuretitle"/>
    <w:rsid w:val="0080360C"/>
    <w:pPr>
      <w:keepNext/>
      <w:keepLines/>
      <w:tabs>
        <w:tab w:val="clear" w:pos="567"/>
        <w:tab w:val="clear" w:pos="1134"/>
        <w:tab w:val="clear" w:pos="1701"/>
        <w:tab w:val="clear" w:pos="2268"/>
        <w:tab w:val="clear" w:pos="2835"/>
        <w:tab w:val="left" w:pos="851"/>
        <w:tab w:val="left" w:pos="1418"/>
      </w:tabs>
      <w:spacing w:after="120"/>
      <w:jc w:val="center"/>
    </w:pPr>
    <w:rPr>
      <w:rFonts w:eastAsia="Times New Roman"/>
      <w:sz w:val="24"/>
      <w:szCs w:val="32"/>
      <w:lang w:bidi="ar-SA"/>
    </w:rPr>
  </w:style>
  <w:style w:type="paragraph" w:customStyle="1" w:styleId="Figuretitle">
    <w:name w:val="Figure_title"/>
    <w:basedOn w:val="Tabletitle"/>
    <w:next w:val="Normalaftertitle"/>
    <w:rsid w:val="0080360C"/>
    <w:pPr>
      <w:tabs>
        <w:tab w:val="clear" w:pos="2948"/>
        <w:tab w:val="clear" w:pos="4082"/>
        <w:tab w:val="left" w:pos="567"/>
        <w:tab w:val="left" w:pos="851"/>
        <w:tab w:val="left" w:pos="1418"/>
      </w:tabs>
      <w:spacing w:before="240" w:after="480"/>
      <w:jc w:val="left"/>
    </w:pPr>
    <w:rPr>
      <w:rFonts w:eastAsia="Times New Roman"/>
      <w:sz w:val="24"/>
      <w:szCs w:val="32"/>
      <w:lang w:bidi="ar-SA"/>
    </w:rPr>
  </w:style>
  <w:style w:type="paragraph" w:styleId="BodyTextIndent">
    <w:name w:val="Body Text Indent"/>
    <w:basedOn w:val="Normal"/>
    <w:link w:val="BodyTextIndentChar"/>
    <w:rsid w:val="0080360C"/>
    <w:pPr>
      <w:tabs>
        <w:tab w:val="clear" w:pos="567"/>
        <w:tab w:val="clear" w:pos="1134"/>
        <w:tab w:val="clear" w:pos="1701"/>
        <w:tab w:val="clear" w:pos="2268"/>
        <w:tab w:val="clear" w:pos="2835"/>
        <w:tab w:val="left" w:pos="851"/>
        <w:tab w:val="left" w:pos="1418"/>
      </w:tabs>
      <w:ind w:left="1644" w:hanging="510"/>
    </w:pPr>
    <w:rPr>
      <w:rFonts w:eastAsia="Times New Roman"/>
      <w:sz w:val="24"/>
      <w:szCs w:val="32"/>
      <w:lang w:val="en-US"/>
    </w:rPr>
  </w:style>
  <w:style w:type="character" w:customStyle="1" w:styleId="BodyTextIndentChar">
    <w:name w:val="Body Text Indent Char"/>
    <w:basedOn w:val="DefaultParagraphFont"/>
    <w:link w:val="BodyTextIndent"/>
    <w:rsid w:val="0080360C"/>
    <w:rPr>
      <w:rFonts w:ascii="Calibri" w:eastAsia="Times New Roman" w:hAnsi="Calibri" w:cs="Traditional Arabic"/>
      <w:sz w:val="24"/>
      <w:szCs w:val="32"/>
      <w:lang w:eastAsia="en-US" w:bidi="ar-EG"/>
    </w:rPr>
  </w:style>
  <w:style w:type="paragraph" w:customStyle="1" w:styleId="Figurewithouttitle">
    <w:name w:val="Figure_without_title"/>
    <w:basedOn w:val="Figure"/>
    <w:next w:val="Normalaftertitle"/>
    <w:rsid w:val="0080360C"/>
    <w:pPr>
      <w:keepNext w:val="0"/>
      <w:spacing w:after="240"/>
    </w:pPr>
  </w:style>
  <w:style w:type="paragraph" w:customStyle="1" w:styleId="PartNo">
    <w:name w:val="Part_No"/>
    <w:basedOn w:val="Normal"/>
    <w:next w:val="Parttitle"/>
    <w:qFormat/>
    <w:rsid w:val="0080360C"/>
    <w:pPr>
      <w:keepNext/>
      <w:keepLines/>
      <w:tabs>
        <w:tab w:val="clear" w:pos="567"/>
        <w:tab w:val="clear" w:pos="1134"/>
        <w:tab w:val="clear" w:pos="1701"/>
        <w:tab w:val="clear" w:pos="2268"/>
        <w:tab w:val="clear" w:pos="2835"/>
        <w:tab w:val="left" w:pos="851"/>
        <w:tab w:val="left" w:pos="1418"/>
      </w:tabs>
      <w:spacing w:before="480" w:after="80"/>
      <w:jc w:val="center"/>
    </w:pPr>
    <w:rPr>
      <w:rFonts w:eastAsia="Times New Roman"/>
      <w:caps/>
      <w:sz w:val="28"/>
      <w:szCs w:val="32"/>
      <w:lang w:bidi="ar-SA"/>
    </w:rPr>
  </w:style>
  <w:style w:type="paragraph" w:customStyle="1" w:styleId="Parttitle">
    <w:name w:val="Part_title"/>
    <w:basedOn w:val="Annextitle"/>
    <w:next w:val="Partref"/>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szCs w:val="36"/>
      <w:lang w:bidi="ar-SA"/>
    </w:rPr>
  </w:style>
  <w:style w:type="paragraph" w:customStyle="1" w:styleId="Partref">
    <w:name w:val="Part_ref"/>
    <w:basedOn w:val="Annexref"/>
    <w:next w:val="Normalaftertitle"/>
    <w:rsid w:val="0080360C"/>
    <w:pPr>
      <w:keepNext/>
      <w:keepLines/>
      <w:tabs>
        <w:tab w:val="clear" w:pos="567"/>
        <w:tab w:val="clear" w:pos="1134"/>
        <w:tab w:val="clear" w:pos="1701"/>
        <w:tab w:val="clear" w:pos="2268"/>
        <w:tab w:val="clear" w:pos="2835"/>
        <w:tab w:val="left" w:pos="851"/>
        <w:tab w:val="left" w:pos="1418"/>
      </w:tabs>
      <w:spacing w:after="280"/>
    </w:pPr>
    <w:rPr>
      <w:rFonts w:eastAsia="Times New Roman"/>
      <w:sz w:val="24"/>
      <w:szCs w:val="32"/>
      <w:lang w:bidi="ar-SA"/>
    </w:rPr>
  </w:style>
  <w:style w:type="paragraph" w:customStyle="1" w:styleId="Questiondate">
    <w:name w:val="Question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QuestionNo">
    <w:name w:val="Question_No"/>
    <w:basedOn w:val="RecNo"/>
    <w:next w:val="Question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Questiontitle">
    <w:name w:val="Question_title"/>
    <w:basedOn w:val="Rectitle"/>
    <w:next w:val="Question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Questionref">
    <w:name w:val="Question_ref"/>
    <w:basedOn w:val="Recref"/>
    <w:next w:val="Question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Repdate">
    <w:name w:val="Rep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RepNo">
    <w:name w:val="Rep_No"/>
    <w:basedOn w:val="RecNo"/>
    <w:next w:val="Rep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Reptitle">
    <w:name w:val="Rep_title"/>
    <w:basedOn w:val="Rectitle"/>
    <w:next w:val="Rep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Repref">
    <w:name w:val="Rep_ref"/>
    <w:basedOn w:val="Recref"/>
    <w:next w:val="Rep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SpecialFooter">
    <w:name w:val="Special Footer"/>
    <w:basedOn w:val="Footer"/>
    <w:rsid w:val="0080360C"/>
    <w:pPr>
      <w:tabs>
        <w:tab w:val="clear" w:pos="4680"/>
        <w:tab w:val="clear" w:pos="9360"/>
        <w:tab w:val="left" w:pos="567"/>
        <w:tab w:val="left" w:pos="851"/>
        <w:tab w:val="left" w:pos="1134"/>
        <w:tab w:val="left" w:pos="1418"/>
        <w:tab w:val="left" w:pos="1701"/>
        <w:tab w:val="left" w:pos="2268"/>
        <w:tab w:val="left" w:pos="2835"/>
        <w:tab w:val="left" w:pos="5954"/>
        <w:tab w:val="right" w:pos="9639"/>
      </w:tabs>
      <w:spacing w:line="192" w:lineRule="auto"/>
    </w:pPr>
    <w:rPr>
      <w:rFonts w:eastAsia="Times New Roman"/>
      <w:sz w:val="18"/>
      <w:szCs w:val="32"/>
      <w:lang w:bidi="ar-SA"/>
    </w:rPr>
  </w:style>
  <w:style w:type="paragraph" w:styleId="ListBullet">
    <w:name w:val="List Bullet"/>
    <w:basedOn w:val="Normal"/>
    <w:autoRedefine/>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Bullet2">
    <w:name w:val="List Bullet 2"/>
    <w:basedOn w:val="Normal"/>
    <w:autoRedefine/>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Bullet3">
    <w:name w:val="List Bullet 3"/>
    <w:basedOn w:val="Normal"/>
    <w:autoRedefine/>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Bullet4">
    <w:name w:val="List Bullet 4"/>
    <w:basedOn w:val="Normal"/>
    <w:autoRedefine/>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Bullet5">
    <w:name w:val="List Bullet 5"/>
    <w:basedOn w:val="Normal"/>
    <w:autoRedefine/>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ListNumber">
    <w:name w:val="List Number"/>
    <w:basedOn w:val="Normal"/>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Number2">
    <w:name w:val="List Number 2"/>
    <w:basedOn w:val="Normal"/>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Number3">
    <w:name w:val="List Number 3"/>
    <w:basedOn w:val="Normal"/>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Number4">
    <w:name w:val="List Number 4"/>
    <w:basedOn w:val="Normal"/>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Number5">
    <w:name w:val="List Number 5"/>
    <w:basedOn w:val="Normal"/>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NormalWeb">
    <w:name w:val="Normal (Web)"/>
    <w:basedOn w:val="Normal"/>
    <w:uiPriority w:val="99"/>
    <w:rsid w:val="0080360C"/>
    <w:pPr>
      <w:tabs>
        <w:tab w:val="clear" w:pos="567"/>
        <w:tab w:val="clear" w:pos="1134"/>
        <w:tab w:val="clear" w:pos="1701"/>
        <w:tab w:val="clear" w:pos="2268"/>
        <w:tab w:val="clear" w:pos="2835"/>
        <w:tab w:val="left" w:pos="851"/>
        <w:tab w:val="left" w:pos="1418"/>
      </w:tabs>
      <w:overflowPunct/>
      <w:autoSpaceDE/>
      <w:autoSpaceDN/>
      <w:adjustRightInd/>
      <w:textAlignment w:val="auto"/>
    </w:pPr>
    <w:rPr>
      <w:rFonts w:eastAsia="Times New Roman"/>
      <w:sz w:val="24"/>
      <w:szCs w:val="24"/>
      <w:lang w:val="en-US" w:bidi="ar-SA"/>
    </w:rPr>
  </w:style>
  <w:style w:type="paragraph" w:customStyle="1" w:styleId="Res">
    <w:name w:val="Res_#"/>
    <w:basedOn w:val="Normal"/>
    <w:next w:val="Restitle"/>
    <w:rsid w:val="0080360C"/>
    <w:pPr>
      <w:keepNext/>
      <w:keepLines/>
      <w:widowControl w:val="0"/>
      <w:tabs>
        <w:tab w:val="clear" w:pos="567"/>
        <w:tab w:val="clear" w:pos="1701"/>
        <w:tab w:val="clear" w:pos="2835"/>
        <w:tab w:val="left" w:pos="851"/>
        <w:tab w:val="left" w:pos="1871"/>
      </w:tabs>
      <w:overflowPunct/>
      <w:bidi w:val="0"/>
      <w:spacing w:before="720" w:line="240" w:lineRule="auto"/>
      <w:jc w:val="center"/>
      <w:textAlignment w:val="auto"/>
    </w:pPr>
    <w:rPr>
      <w:rFonts w:eastAsia="Times New Roman" w:cs="Times New Roman"/>
      <w:sz w:val="28"/>
      <w:szCs w:val="33"/>
      <w:lang w:bidi="ar-SA"/>
    </w:rPr>
  </w:style>
  <w:style w:type="paragraph" w:customStyle="1" w:styleId="xl32">
    <w:name w:val="xl32"/>
    <w:basedOn w:val="Normal"/>
    <w:rsid w:val="0080360C"/>
    <w:pPr>
      <w:pBdr>
        <w:bottom w:val="single" w:sz="4" w:space="0" w:color="auto"/>
      </w:pBdr>
      <w:tabs>
        <w:tab w:val="clear" w:pos="567"/>
        <w:tab w:val="clear" w:pos="1134"/>
        <w:tab w:val="clear" w:pos="1701"/>
        <w:tab w:val="clear" w:pos="2268"/>
        <w:tab w:val="clear" w:pos="2835"/>
        <w:tab w:val="left" w:pos="851"/>
      </w:tabs>
      <w:overflowPunct/>
      <w:autoSpaceDE/>
      <w:autoSpaceDN/>
      <w:bidi w:val="0"/>
      <w:adjustRightInd/>
      <w:spacing w:before="100" w:beforeAutospacing="1" w:after="100" w:afterAutospacing="1" w:line="240" w:lineRule="auto"/>
      <w:jc w:val="left"/>
      <w:textAlignment w:val="center"/>
    </w:pPr>
    <w:rPr>
      <w:rFonts w:cs="Times New Roman"/>
      <w:i/>
      <w:iCs/>
      <w:szCs w:val="22"/>
      <w:lang w:val="en-US" w:bidi="ar-SA"/>
    </w:rPr>
  </w:style>
  <w:style w:type="paragraph" w:styleId="BodyTextIndent2">
    <w:name w:val="Body Text Indent 2"/>
    <w:basedOn w:val="Normal"/>
    <w:link w:val="BodyTextIndent2Char"/>
    <w:rsid w:val="0080360C"/>
    <w:pPr>
      <w:tabs>
        <w:tab w:val="clear" w:pos="567"/>
        <w:tab w:val="clear" w:pos="1134"/>
        <w:tab w:val="clear" w:pos="1701"/>
        <w:tab w:val="clear" w:pos="2268"/>
        <w:tab w:val="clear" w:pos="2835"/>
        <w:tab w:val="left" w:pos="794"/>
        <w:tab w:val="left" w:pos="851"/>
        <w:tab w:val="left" w:pos="1191"/>
        <w:tab w:val="left" w:pos="1588"/>
        <w:tab w:val="left" w:pos="1985"/>
      </w:tabs>
      <w:spacing w:after="120"/>
      <w:ind w:left="720" w:hanging="720"/>
    </w:pPr>
    <w:rPr>
      <w:rFonts w:eastAsia="Times New Roman"/>
      <w:lang w:val="en-US" w:bidi="ar-SY"/>
    </w:rPr>
  </w:style>
  <w:style w:type="character" w:customStyle="1" w:styleId="BodyTextIndent2Char">
    <w:name w:val="Body Text Indent 2 Char"/>
    <w:basedOn w:val="DefaultParagraphFont"/>
    <w:link w:val="BodyTextIndent2"/>
    <w:rsid w:val="0080360C"/>
    <w:rPr>
      <w:rFonts w:ascii="Calibri" w:eastAsia="Times New Roman" w:hAnsi="Calibri" w:cs="Traditional Arabic"/>
      <w:sz w:val="22"/>
      <w:szCs w:val="30"/>
      <w:lang w:eastAsia="en-US" w:bidi="ar-SY"/>
    </w:rPr>
  </w:style>
  <w:style w:type="paragraph" w:styleId="BodyTextIndent3">
    <w:name w:val="Body Text Indent 3"/>
    <w:basedOn w:val="Normal"/>
    <w:link w:val="BodyTextIndent3Char"/>
    <w:rsid w:val="0080360C"/>
    <w:pPr>
      <w:tabs>
        <w:tab w:val="clear" w:pos="567"/>
        <w:tab w:val="clear" w:pos="1134"/>
        <w:tab w:val="clear" w:pos="1701"/>
        <w:tab w:val="clear" w:pos="2268"/>
        <w:tab w:val="clear" w:pos="2835"/>
        <w:tab w:val="left" w:pos="851"/>
        <w:tab w:val="left" w:pos="1191"/>
        <w:tab w:val="left" w:pos="1588"/>
        <w:tab w:val="left" w:pos="1985"/>
      </w:tabs>
      <w:spacing w:after="120"/>
      <w:ind w:left="849" w:hanging="849"/>
    </w:pPr>
    <w:rPr>
      <w:rFonts w:eastAsia="Times New Roman"/>
      <w:lang w:val="en-US" w:bidi="ar-SY"/>
    </w:rPr>
  </w:style>
  <w:style w:type="character" w:customStyle="1" w:styleId="BodyTextIndent3Char">
    <w:name w:val="Body Text Indent 3 Char"/>
    <w:basedOn w:val="DefaultParagraphFont"/>
    <w:link w:val="BodyTextIndent3"/>
    <w:rsid w:val="0080360C"/>
    <w:rPr>
      <w:rFonts w:ascii="Calibri" w:eastAsia="Times New Roman" w:hAnsi="Calibri" w:cs="Traditional Arabic"/>
      <w:sz w:val="22"/>
      <w:szCs w:val="30"/>
      <w:lang w:eastAsia="en-US" w:bidi="ar-SY"/>
    </w:rPr>
  </w:style>
  <w:style w:type="paragraph" w:customStyle="1" w:styleId="refbasdepage">
    <w:name w:val="ref_basdepage"/>
    <w:basedOn w:val="Normal"/>
    <w:rsid w:val="0080360C"/>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 w:type="paragraph" w:customStyle="1" w:styleId="TableLegend0">
    <w:name w:val="Table_Legend"/>
    <w:basedOn w:val="Normal"/>
    <w:next w:val="Normal"/>
    <w:rsid w:val="0080360C"/>
    <w:pPr>
      <w:keepNext/>
      <w:widowControl w:val="0"/>
      <w:tabs>
        <w:tab w:val="clear" w:pos="1701"/>
        <w:tab w:val="clear" w:pos="2268"/>
        <w:tab w:val="clear" w:pos="2835"/>
        <w:tab w:val="left" w:pos="284"/>
        <w:tab w:val="left" w:pos="851"/>
      </w:tabs>
      <w:overflowPunct/>
      <w:bidi w:val="0"/>
      <w:spacing w:line="240" w:lineRule="auto"/>
      <w:textAlignment w:val="auto"/>
    </w:pPr>
    <w:rPr>
      <w:rFonts w:eastAsia="Times New Roman" w:cs="Times New Roman"/>
      <w:sz w:val="20"/>
      <w:szCs w:val="24"/>
      <w:lang w:bidi="ar-SA"/>
    </w:rPr>
  </w:style>
  <w:style w:type="paragraph" w:styleId="BlockText">
    <w:name w:val="Block Text"/>
    <w:basedOn w:val="Normal"/>
    <w:rsid w:val="0080360C"/>
    <w:pPr>
      <w:tabs>
        <w:tab w:val="clear" w:pos="567"/>
        <w:tab w:val="clear" w:pos="1134"/>
        <w:tab w:val="clear" w:pos="1701"/>
        <w:tab w:val="clear" w:pos="2268"/>
        <w:tab w:val="clear" w:pos="2835"/>
      </w:tabs>
      <w:overflowPunct/>
      <w:autoSpaceDE/>
      <w:autoSpaceDN/>
      <w:adjustRightInd/>
      <w:spacing w:before="0" w:after="120"/>
      <w:ind w:left="1440" w:right="1440"/>
      <w:textAlignment w:val="auto"/>
    </w:pPr>
    <w:rPr>
      <w:rFonts w:eastAsia="Times New Roman"/>
      <w:sz w:val="20"/>
      <w:szCs w:val="26"/>
      <w:lang w:val="en-US" w:bidi="ar-SA"/>
    </w:rPr>
  </w:style>
  <w:style w:type="paragraph" w:styleId="Title">
    <w:name w:val="Title"/>
    <w:basedOn w:val="Normal"/>
    <w:link w:val="TitleChar"/>
    <w:qFormat/>
    <w:rsid w:val="0080360C"/>
    <w:pPr>
      <w:tabs>
        <w:tab w:val="clear" w:pos="567"/>
        <w:tab w:val="clear" w:pos="1134"/>
        <w:tab w:val="clear" w:pos="1701"/>
        <w:tab w:val="clear" w:pos="2268"/>
        <w:tab w:val="clear" w:pos="2835"/>
      </w:tabs>
      <w:spacing w:before="0" w:after="360"/>
      <w:jc w:val="center"/>
    </w:pPr>
    <w:rPr>
      <w:rFonts w:eastAsia="Times New Roman"/>
      <w:b/>
      <w:bCs/>
      <w:sz w:val="24"/>
      <w:szCs w:val="32"/>
      <w:lang w:bidi="ar-SY"/>
    </w:rPr>
  </w:style>
  <w:style w:type="character" w:customStyle="1" w:styleId="TitleChar">
    <w:name w:val="Title Char"/>
    <w:basedOn w:val="DefaultParagraphFont"/>
    <w:link w:val="Title"/>
    <w:rsid w:val="0080360C"/>
    <w:rPr>
      <w:rFonts w:ascii="Calibri" w:eastAsia="Times New Roman" w:hAnsi="Calibri" w:cs="Traditional Arabic"/>
      <w:b/>
      <w:bCs/>
      <w:sz w:val="24"/>
      <w:szCs w:val="32"/>
      <w:lang w:val="en-GB" w:eastAsia="en-US" w:bidi="ar-SY"/>
    </w:rPr>
  </w:style>
  <w:style w:type="paragraph" w:styleId="BodyText3">
    <w:name w:val="Body Text 3"/>
    <w:basedOn w:val="Normal"/>
    <w:link w:val="BodyText3Char"/>
    <w:rsid w:val="0080360C"/>
    <w:pPr>
      <w:tabs>
        <w:tab w:val="clear" w:pos="567"/>
        <w:tab w:val="clear" w:pos="1134"/>
        <w:tab w:val="clear" w:pos="1701"/>
        <w:tab w:val="clear" w:pos="2268"/>
        <w:tab w:val="clear" w:pos="2835"/>
      </w:tabs>
      <w:overflowPunct/>
      <w:autoSpaceDE/>
      <w:autoSpaceDN/>
      <w:adjustRightInd/>
      <w:spacing w:before="0" w:after="120"/>
      <w:textAlignment w:val="auto"/>
    </w:pPr>
    <w:rPr>
      <w:rFonts w:eastAsia="Times New Roman"/>
      <w:sz w:val="16"/>
      <w:szCs w:val="16"/>
      <w:lang w:val="en-US" w:bidi="ar-SA"/>
    </w:rPr>
  </w:style>
  <w:style w:type="character" w:customStyle="1" w:styleId="BodyText3Char">
    <w:name w:val="Body Text 3 Char"/>
    <w:basedOn w:val="DefaultParagraphFont"/>
    <w:link w:val="BodyText3"/>
    <w:rsid w:val="0080360C"/>
    <w:rPr>
      <w:rFonts w:ascii="Calibri" w:eastAsia="Times New Roman" w:hAnsi="Calibri" w:cs="Traditional Arabic"/>
      <w:sz w:val="16"/>
      <w:szCs w:val="16"/>
      <w:lang w:eastAsia="en-US"/>
    </w:rPr>
  </w:style>
  <w:style w:type="table" w:customStyle="1" w:styleId="TableGrid1">
    <w:name w:val="Table Grid1"/>
    <w:basedOn w:val="TableNormal"/>
    <w:next w:val="TableGrid"/>
    <w:rsid w:val="0080360C"/>
    <w:pPr>
      <w:overflowPunct w:val="0"/>
      <w:autoSpaceDE w:val="0"/>
      <w:autoSpaceDN w:val="0"/>
      <w:bidi/>
      <w:adjustRightInd w:val="0"/>
      <w:spacing w:before="120" w:line="192" w:lineRule="auto"/>
      <w:jc w:val="both"/>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AnnextitleComplex14pt">
    <w:name w:val="Style Annex_title + (Complex) 14 pt"/>
    <w:basedOn w:val="Annextitle"/>
    <w:link w:val="StyleAnnextitleComplex14ptChar"/>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bCs w:val="0"/>
      <w:szCs w:val="36"/>
    </w:rPr>
  </w:style>
  <w:style w:type="character" w:customStyle="1" w:styleId="StyleAnnextitleComplex14ptChar">
    <w:name w:val="Style Annex_title + (Complex) 14 pt Char"/>
    <w:basedOn w:val="AnnextitleChar"/>
    <w:link w:val="StyleAnnextitleComplex14pt"/>
    <w:rsid w:val="0080360C"/>
    <w:rPr>
      <w:rFonts w:ascii="Calibri" w:eastAsia="Times New Roman" w:hAnsi="Calibri" w:cs="Traditional Arabic"/>
      <w:b/>
      <w:bCs w:val="0"/>
      <w:sz w:val="28"/>
      <w:szCs w:val="36"/>
      <w:lang w:val="en-GB" w:eastAsia="en-US" w:bidi="ar-EG"/>
    </w:rPr>
  </w:style>
  <w:style w:type="paragraph" w:customStyle="1" w:styleId="Normalaftertitle0">
    <w:name w:val="Normal_after_title"/>
    <w:basedOn w:val="Normal"/>
    <w:next w:val="Normal"/>
    <w:rsid w:val="0080360C"/>
    <w:pPr>
      <w:tabs>
        <w:tab w:val="clear" w:pos="567"/>
      </w:tabs>
      <w:spacing w:before="360" w:after="60" w:line="320" w:lineRule="exact"/>
    </w:pPr>
    <w:rPr>
      <w:rFonts w:eastAsia="Times New Roman"/>
      <w:position w:val="2"/>
      <w:lang w:bidi="ar-SA"/>
    </w:rPr>
  </w:style>
  <w:style w:type="paragraph" w:customStyle="1" w:styleId="MinusFootnote">
    <w:name w:val="MinusFootnote"/>
    <w:basedOn w:val="Normal"/>
    <w:rsid w:val="0080360C"/>
    <w:pPr>
      <w:tabs>
        <w:tab w:val="clear" w:pos="567"/>
      </w:tabs>
      <w:spacing w:before="240" w:after="60" w:line="320" w:lineRule="exact"/>
      <w:ind w:left="-1701" w:hanging="284"/>
    </w:pPr>
    <w:rPr>
      <w:rFonts w:eastAsia="Times New Roman"/>
      <w:position w:val="2"/>
      <w:lang w:bidi="ar-SA"/>
    </w:rPr>
  </w:style>
  <w:style w:type="paragraph" w:customStyle="1" w:styleId="FootnoteTextS2">
    <w:name w:val="Footnote Text_S2"/>
    <w:basedOn w:val="FootnoteText"/>
    <w:rsid w:val="0080360C"/>
    <w:pPr>
      <w:tabs>
        <w:tab w:val="clear" w:pos="372"/>
        <w:tab w:val="clear" w:pos="1134"/>
        <w:tab w:val="clear" w:pos="1871"/>
        <w:tab w:val="clear" w:pos="2268"/>
        <w:tab w:val="left" w:pos="851"/>
      </w:tabs>
      <w:overflowPunct w:val="0"/>
      <w:autoSpaceDE w:val="0"/>
      <w:autoSpaceDN w:val="0"/>
      <w:adjustRightInd w:val="0"/>
      <w:spacing w:before="240" w:after="60"/>
      <w:ind w:left="0" w:firstLine="0"/>
      <w:textAlignment w:val="baseline"/>
    </w:pPr>
    <w:rPr>
      <w:rFonts w:ascii="Calibri" w:eastAsia="Times New Roman" w:hAnsi="Calibri"/>
      <w:b/>
      <w:position w:val="2"/>
      <w:lang w:val="en-GB" w:bidi="ar-SA"/>
    </w:rPr>
  </w:style>
  <w:style w:type="character" w:customStyle="1" w:styleId="NormalS2Char">
    <w:name w:val="Normal_S2 Char"/>
    <w:basedOn w:val="DefaultParagraphFont"/>
    <w:link w:val="NormalS2"/>
    <w:locked/>
    <w:rsid w:val="0080360C"/>
    <w:rPr>
      <w:rFonts w:ascii="Calibri" w:hAnsi="Calibri" w:cs="Traditional Arabic"/>
      <w:b/>
      <w:bCs/>
      <w:sz w:val="22"/>
      <w:szCs w:val="30"/>
      <w:lang w:eastAsia="en-US" w:bidi="ar-EG"/>
    </w:rPr>
  </w:style>
  <w:style w:type="paragraph" w:customStyle="1" w:styleId="NormalIndentS2">
    <w:name w:val="Normal Indent_S2"/>
    <w:basedOn w:val="NormalIndent"/>
    <w:rsid w:val="0080360C"/>
    <w:pPr>
      <w:tabs>
        <w:tab w:val="clear" w:pos="1418"/>
      </w:tabs>
      <w:spacing w:before="240" w:after="60" w:line="320" w:lineRule="exact"/>
      <w:ind w:left="0" w:right="0"/>
    </w:pPr>
    <w:rPr>
      <w:b/>
      <w:position w:val="2"/>
      <w:sz w:val="22"/>
      <w:szCs w:val="30"/>
    </w:rPr>
  </w:style>
  <w:style w:type="paragraph" w:customStyle="1" w:styleId="RestitleS2">
    <w:name w:val="Res_title_S2"/>
    <w:basedOn w:val="Restitle"/>
    <w:next w:val="NormalS2"/>
    <w:rsid w:val="0080360C"/>
    <w:pPr>
      <w:keepNext w:val="0"/>
      <w:tabs>
        <w:tab w:val="clear" w:pos="567"/>
        <w:tab w:val="clear" w:pos="1134"/>
        <w:tab w:val="clear" w:pos="1701"/>
        <w:tab w:val="clear" w:pos="2268"/>
        <w:tab w:val="clear" w:pos="2835"/>
        <w:tab w:val="left" w:pos="851"/>
      </w:tabs>
      <w:spacing w:before="360" w:after="240" w:line="380" w:lineRule="exact"/>
      <w:jc w:val="left"/>
    </w:pPr>
    <w:rPr>
      <w:rFonts w:eastAsia="Times New Roman"/>
      <w:bCs w:val="0"/>
      <w:position w:val="2"/>
      <w:sz w:val="24"/>
      <w:lang w:val="en-GB"/>
    </w:rPr>
  </w:style>
  <w:style w:type="paragraph" w:customStyle="1" w:styleId="FooterS2">
    <w:name w:val="Footer_S2"/>
    <w:basedOn w:val="Footer"/>
    <w:rsid w:val="0080360C"/>
    <w:pPr>
      <w:tabs>
        <w:tab w:val="clear" w:pos="4680"/>
        <w:tab w:val="clear" w:pos="9360"/>
        <w:tab w:val="left" w:pos="3686"/>
        <w:tab w:val="right" w:pos="7655"/>
      </w:tabs>
      <w:overflowPunct/>
      <w:autoSpaceDE/>
      <w:autoSpaceDN/>
      <w:bidi w:val="0"/>
      <w:adjustRightInd/>
      <w:ind w:left="-1985"/>
      <w:jc w:val="left"/>
      <w:textAlignment w:val="auto"/>
    </w:pPr>
    <w:rPr>
      <w:rFonts w:eastAsia="Times New Roman" w:cs="Times New Roman"/>
      <w:noProof/>
      <w:sz w:val="16"/>
      <w:szCs w:val="16"/>
      <w:lang w:bidi="ar-SA"/>
    </w:rPr>
  </w:style>
  <w:style w:type="paragraph" w:customStyle="1" w:styleId="HeaderS2">
    <w:name w:val="Header_S2"/>
    <w:basedOn w:val="Normal"/>
    <w:rsid w:val="0080360C"/>
    <w:pPr>
      <w:tabs>
        <w:tab w:val="clear" w:pos="567"/>
        <w:tab w:val="clear" w:pos="1134"/>
        <w:tab w:val="clear" w:pos="1701"/>
        <w:tab w:val="clear" w:pos="2268"/>
        <w:tab w:val="clear" w:pos="2835"/>
      </w:tabs>
      <w:spacing w:before="0" w:after="60" w:line="320" w:lineRule="exact"/>
      <w:ind w:left="-1985"/>
      <w:jc w:val="center"/>
    </w:pPr>
    <w:rPr>
      <w:rFonts w:eastAsia="Times New Roman"/>
      <w:position w:val="2"/>
      <w:lang w:bidi="ar-SA"/>
    </w:rPr>
  </w:style>
  <w:style w:type="paragraph" w:customStyle="1" w:styleId="HeadingbS20">
    <w:name w:val="Headingb_S2"/>
    <w:basedOn w:val="Headingb"/>
    <w:next w:val="Normal"/>
    <w:rsid w:val="0080360C"/>
    <w:pPr>
      <w:tabs>
        <w:tab w:val="clear" w:pos="567"/>
        <w:tab w:val="clear" w:pos="1134"/>
        <w:tab w:val="clear" w:pos="1701"/>
        <w:tab w:val="clear" w:pos="2268"/>
        <w:tab w:val="clear" w:pos="2835"/>
        <w:tab w:val="left" w:pos="851"/>
      </w:tabs>
      <w:spacing w:before="160" w:after="60" w:line="320" w:lineRule="exact"/>
    </w:pPr>
    <w:rPr>
      <w:rFonts w:ascii="Times New Roman Bold" w:eastAsia="Times New Roman" w:hAnsi="Times New Roman Bold"/>
      <w:sz w:val="22"/>
      <w:szCs w:val="30"/>
      <w:lang w:bidi="ar-SA"/>
    </w:rPr>
  </w:style>
  <w:style w:type="paragraph" w:customStyle="1" w:styleId="Heading1c">
    <w:name w:val="Heading 1c"/>
    <w:basedOn w:val="Heading1"/>
    <w:next w:val="Normal"/>
    <w:rsid w:val="0080360C"/>
    <w:pPr>
      <w:tabs>
        <w:tab w:val="clear" w:pos="567"/>
      </w:tabs>
      <w:spacing w:after="60" w:line="320" w:lineRule="exact"/>
      <w:ind w:left="851" w:hanging="851"/>
      <w:jc w:val="left"/>
      <w:outlineLvl w:val="9"/>
    </w:pPr>
    <w:rPr>
      <w:rFonts w:ascii="Times New Roman" w:eastAsia="Times New Roman" w:hAnsi="Times New Roman"/>
      <w:position w:val="2"/>
      <w:lang w:bidi="ar-SA"/>
    </w:rPr>
  </w:style>
  <w:style w:type="paragraph" w:customStyle="1" w:styleId="Heading2i">
    <w:name w:val="Heading 2i"/>
    <w:basedOn w:val="Heading2"/>
    <w:next w:val="Normal"/>
    <w:rsid w:val="0080360C"/>
    <w:pPr>
      <w:tabs>
        <w:tab w:val="clear" w:pos="567"/>
      </w:tabs>
      <w:spacing w:after="60" w:line="320" w:lineRule="exact"/>
    </w:pPr>
    <w:rPr>
      <w:rFonts w:ascii="Times New Roman" w:eastAsia="Times New Roman" w:hAnsi="Times New Roman"/>
      <w:b w:val="0"/>
      <w:bCs w:val="0"/>
      <w:i/>
      <w:iCs/>
      <w:lang w:bidi="ar-SA"/>
    </w:rPr>
  </w:style>
  <w:style w:type="paragraph" w:customStyle="1" w:styleId="Heading2iS2">
    <w:name w:val="Heading 2i_S2"/>
    <w:basedOn w:val="Heading2i"/>
    <w:next w:val="Normal"/>
    <w:rsid w:val="0080360C"/>
    <w:pPr>
      <w:tabs>
        <w:tab w:val="clear" w:pos="1134"/>
        <w:tab w:val="clear" w:pos="1701"/>
        <w:tab w:val="clear" w:pos="2268"/>
        <w:tab w:val="clear" w:pos="2835"/>
        <w:tab w:val="left" w:pos="851"/>
      </w:tabs>
    </w:pPr>
    <w:rPr>
      <w:rFonts w:ascii="Times New Roman Bold" w:hAnsi="Times New Roman Bold"/>
      <w:b/>
      <w:bCs/>
      <w:i w:val="0"/>
      <w:iCs w:val="0"/>
    </w:rPr>
  </w:style>
  <w:style w:type="paragraph" w:customStyle="1" w:styleId="Heading1pv">
    <w:name w:val="Heading 1pv"/>
    <w:basedOn w:val="Heading1"/>
    <w:next w:val="Normal"/>
    <w:link w:val="Heading1pvChar"/>
    <w:rsid w:val="0080360C"/>
    <w:pPr>
      <w:tabs>
        <w:tab w:val="clear" w:pos="567"/>
        <w:tab w:val="clear" w:pos="1134"/>
        <w:tab w:val="clear" w:pos="1701"/>
        <w:tab w:val="clear" w:pos="2268"/>
        <w:tab w:val="clear" w:pos="2835"/>
        <w:tab w:val="left" w:pos="794"/>
        <w:tab w:val="left" w:pos="1191"/>
        <w:tab w:val="left" w:pos="1588"/>
        <w:tab w:val="left" w:pos="1985"/>
      </w:tabs>
      <w:spacing w:after="60" w:line="320" w:lineRule="exact"/>
      <w:ind w:left="794" w:hanging="794"/>
    </w:pPr>
    <w:rPr>
      <w:rFonts w:ascii="Times New Roman Bold" w:eastAsia="Times New Roman" w:hAnsi="Times New Roman Bold"/>
      <w:position w:val="2"/>
    </w:rPr>
  </w:style>
  <w:style w:type="character" w:customStyle="1" w:styleId="Heading1pvChar">
    <w:name w:val="Heading 1pv Char"/>
    <w:basedOn w:val="Heading1Char"/>
    <w:link w:val="Heading1pv"/>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2pv">
    <w:name w:val="Heading 2pv"/>
    <w:basedOn w:val="Heading1pv"/>
    <w:next w:val="Normal"/>
    <w:rsid w:val="0080360C"/>
    <w:pPr>
      <w:spacing w:before="320"/>
      <w:outlineLvl w:val="1"/>
    </w:pPr>
    <w:rPr>
      <w:sz w:val="24"/>
    </w:rPr>
  </w:style>
  <w:style w:type="paragraph" w:customStyle="1" w:styleId="Heading3pv">
    <w:name w:val="Heading 3pv"/>
    <w:basedOn w:val="Heading1pv"/>
    <w:next w:val="Normal"/>
    <w:link w:val="Heading3pvChar"/>
    <w:rsid w:val="0080360C"/>
    <w:pPr>
      <w:spacing w:before="200"/>
      <w:outlineLvl w:val="2"/>
    </w:pPr>
    <w:rPr>
      <w:sz w:val="22"/>
      <w:szCs w:val="30"/>
    </w:rPr>
  </w:style>
  <w:style w:type="character" w:customStyle="1" w:styleId="Heading3pvChar">
    <w:name w:val="Heading 3pv Char"/>
    <w:basedOn w:val="Heading1pvChar"/>
    <w:link w:val="Heading3pv"/>
    <w:rsid w:val="0080360C"/>
    <w:rPr>
      <w:rFonts w:ascii="Times New Roman Bold" w:eastAsia="Times New Roman" w:hAnsi="Times New Roman Bold" w:cs="Traditional Arabic"/>
      <w:b/>
      <w:bCs/>
      <w:position w:val="2"/>
      <w:sz w:val="22"/>
      <w:szCs w:val="30"/>
      <w:lang w:val="en-GB" w:eastAsia="en-US" w:bidi="ar-EG"/>
    </w:rPr>
  </w:style>
  <w:style w:type="paragraph" w:customStyle="1" w:styleId="AnnexNotitle">
    <w:name w:val="Annex_No &amp; title"/>
    <w:basedOn w:val="Normal"/>
    <w:next w:val="Normal"/>
    <w:link w:val="AnnexNotitleChar"/>
    <w:qFormat/>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60" w:line="320" w:lineRule="exact"/>
      <w:jc w:val="center"/>
    </w:pPr>
    <w:rPr>
      <w:rFonts w:ascii="Times New Roman Bold" w:eastAsia="Batang" w:hAnsi="Times New Roman Bold"/>
      <w:b/>
      <w:bCs/>
      <w:position w:val="2"/>
      <w:sz w:val="26"/>
      <w:szCs w:val="36"/>
      <w:lang w:bidi="ar-SA"/>
    </w:rPr>
  </w:style>
  <w:style w:type="character" w:customStyle="1" w:styleId="Appdef">
    <w:name w:val="App_def"/>
    <w:basedOn w:val="DefaultParagraphFont"/>
    <w:rsid w:val="0080360C"/>
    <w:rPr>
      <w:rFonts w:ascii="Times New Roman" w:hAnsi="Times New Roman"/>
      <w:b/>
    </w:rPr>
  </w:style>
  <w:style w:type="character" w:customStyle="1" w:styleId="Appref">
    <w:name w:val="App_ref"/>
    <w:basedOn w:val="DefaultParagraphFont"/>
    <w:rsid w:val="0080360C"/>
  </w:style>
  <w:style w:type="paragraph" w:customStyle="1" w:styleId="AppendixNotitle">
    <w:name w:val="Appendix_No &amp; title"/>
    <w:basedOn w:val="AnnexNotitle"/>
    <w:next w:val="Normal"/>
    <w:rsid w:val="0080360C"/>
  </w:style>
  <w:style w:type="paragraph" w:customStyle="1" w:styleId="AppendixNoTitle0">
    <w:name w:val="Appendix_NoTitle"/>
    <w:basedOn w:val="Normal"/>
    <w:next w:val="Normal"/>
    <w:link w:val="AppendixNoTitleChar"/>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720" w:after="60" w:line="320" w:lineRule="exact"/>
      <w:jc w:val="center"/>
    </w:pPr>
    <w:rPr>
      <w:rFonts w:ascii="Times New Roman Bold" w:eastAsia="Batang" w:hAnsi="Times New Roman Bold"/>
      <w:b/>
      <w:bCs/>
      <w:position w:val="2"/>
      <w:sz w:val="28"/>
      <w:szCs w:val="40"/>
    </w:rPr>
  </w:style>
  <w:style w:type="character" w:customStyle="1" w:styleId="AppendixNoTitleChar">
    <w:name w:val="Appendix_NoTitle Char"/>
    <w:basedOn w:val="DefaultParagraphFont"/>
    <w:link w:val="AppendixNoTitle0"/>
    <w:locked/>
    <w:rsid w:val="0080360C"/>
    <w:rPr>
      <w:rFonts w:ascii="Times New Roman Bold" w:eastAsia="Batang" w:hAnsi="Times New Roman Bold" w:cs="Traditional Arabic"/>
      <w:b/>
      <w:bCs/>
      <w:position w:val="2"/>
      <w:sz w:val="28"/>
      <w:szCs w:val="40"/>
      <w:lang w:val="en-GB" w:eastAsia="en-US" w:bidi="ar-EG"/>
    </w:rPr>
  </w:style>
  <w:style w:type="character" w:customStyle="1" w:styleId="Artdef">
    <w:name w:val="Art_def"/>
    <w:basedOn w:val="DefaultParagraphFont"/>
    <w:rsid w:val="0080360C"/>
    <w:rPr>
      <w:rFonts w:ascii="Times New Roman" w:hAnsi="Times New Roman"/>
      <w:b/>
    </w:rPr>
  </w:style>
  <w:style w:type="character" w:customStyle="1" w:styleId="Artref">
    <w:name w:val="Art_ref"/>
    <w:basedOn w:val="DefaultParagraphFont"/>
    <w:rsid w:val="0080360C"/>
  </w:style>
  <w:style w:type="paragraph" w:customStyle="1" w:styleId="A-Title1">
    <w:name w:val="A-Title 1"/>
    <w:basedOn w:val="Normal"/>
    <w:next w:val="Normal"/>
    <w:link w:val="A-Title1Char"/>
    <w:rsid w:val="0080360C"/>
    <w:pPr>
      <w:tabs>
        <w:tab w:val="clear" w:pos="567"/>
        <w:tab w:val="clear" w:pos="1134"/>
        <w:tab w:val="clear" w:pos="1701"/>
        <w:tab w:val="clear" w:pos="2268"/>
        <w:tab w:val="clear" w:pos="2835"/>
      </w:tabs>
      <w:spacing w:before="240" w:after="60" w:line="320" w:lineRule="exact"/>
      <w:jc w:val="center"/>
    </w:pPr>
    <w:rPr>
      <w:rFonts w:eastAsia="Times New Roman"/>
      <w:position w:val="2"/>
      <w:sz w:val="26"/>
      <w:szCs w:val="36"/>
      <w:lang w:bidi="ar-SA"/>
    </w:rPr>
  </w:style>
  <w:style w:type="character" w:customStyle="1" w:styleId="A-Title1Char">
    <w:name w:val="A-Title 1 Char"/>
    <w:basedOn w:val="DefaultParagraphFont"/>
    <w:link w:val="A-Title1"/>
    <w:rsid w:val="0080360C"/>
    <w:rPr>
      <w:rFonts w:ascii="Calibri" w:eastAsia="Times New Roman" w:hAnsi="Calibri" w:cs="Traditional Arabic"/>
      <w:position w:val="2"/>
      <w:sz w:val="26"/>
      <w:szCs w:val="36"/>
      <w:lang w:val="en-GB" w:eastAsia="en-US"/>
    </w:rPr>
  </w:style>
  <w:style w:type="paragraph" w:customStyle="1" w:styleId="A-Title2">
    <w:name w:val="A-Title 2"/>
    <w:basedOn w:val="Normal"/>
    <w:next w:val="Normal"/>
    <w:rsid w:val="0080360C"/>
    <w:pPr>
      <w:tabs>
        <w:tab w:val="clear" w:pos="567"/>
        <w:tab w:val="clear" w:pos="1134"/>
        <w:tab w:val="clear" w:pos="1701"/>
        <w:tab w:val="clear" w:pos="2268"/>
        <w:tab w:val="clear" w:pos="2835"/>
      </w:tabs>
      <w:spacing w:before="240" w:after="60" w:line="320" w:lineRule="exact"/>
      <w:jc w:val="center"/>
    </w:pPr>
    <w:rPr>
      <w:rFonts w:ascii="Times New Roman Bold" w:eastAsia="Times New Roman" w:hAnsi="Times New Roman Bold"/>
      <w:b/>
      <w:bCs/>
      <w:position w:val="2"/>
      <w:sz w:val="26"/>
      <w:szCs w:val="36"/>
      <w:lang w:bidi="ar-SA"/>
    </w:rPr>
  </w:style>
  <w:style w:type="paragraph" w:customStyle="1" w:styleId="A-Title3">
    <w:name w:val="A-Title 3"/>
    <w:basedOn w:val="A-Title2"/>
    <w:next w:val="Normalaftertitle"/>
    <w:rsid w:val="0080360C"/>
    <w:pPr>
      <w:spacing w:after="240"/>
    </w:pPr>
    <w:rPr>
      <w:caps/>
    </w:rPr>
  </w:style>
  <w:style w:type="paragraph" w:customStyle="1" w:styleId="FigureNotitle">
    <w:name w:val="Figure_No &amp; title"/>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120" w:line="320" w:lineRule="exact"/>
      <w:jc w:val="center"/>
    </w:pPr>
    <w:rPr>
      <w:rFonts w:ascii="Times New Roman Bold" w:eastAsia="Batang" w:hAnsi="Times New Roman Bold"/>
      <w:b/>
      <w:bCs/>
      <w:position w:val="2"/>
      <w:lang w:bidi="ar-SA"/>
    </w:rPr>
  </w:style>
  <w:style w:type="paragraph" w:customStyle="1" w:styleId="FigureNoBR">
    <w:name w:val="Figure_No_BR"/>
    <w:basedOn w:val="Normal"/>
    <w:next w:val="Normal"/>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120" w:line="320" w:lineRule="exact"/>
      <w:jc w:val="center"/>
    </w:pPr>
    <w:rPr>
      <w:rFonts w:eastAsia="Batang"/>
      <w:caps/>
      <w:position w:val="2"/>
      <w:lang w:bidi="ar-SA"/>
    </w:rPr>
  </w:style>
  <w:style w:type="paragraph" w:customStyle="1" w:styleId="FiguretitleBR">
    <w:name w:val="Figure_title_BR"/>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480" w:line="320" w:lineRule="exact"/>
      <w:jc w:val="center"/>
    </w:pPr>
    <w:rPr>
      <w:rFonts w:eastAsia="Batang"/>
      <w:b/>
      <w:position w:val="2"/>
      <w:lang w:bidi="ar-SA"/>
    </w:rPr>
  </w:style>
  <w:style w:type="paragraph" w:customStyle="1" w:styleId="FooterQP">
    <w:name w:val="Footer_QP"/>
    <w:basedOn w:val="Normal"/>
    <w:rsid w:val="0080360C"/>
    <w:pPr>
      <w:tabs>
        <w:tab w:val="clear" w:pos="567"/>
        <w:tab w:val="clear" w:pos="1134"/>
        <w:tab w:val="clear" w:pos="1701"/>
        <w:tab w:val="clear" w:pos="2268"/>
        <w:tab w:val="clear" w:pos="2835"/>
        <w:tab w:val="left" w:pos="907"/>
        <w:tab w:val="right" w:pos="8789"/>
        <w:tab w:val="right" w:pos="9639"/>
      </w:tabs>
      <w:spacing w:before="0" w:after="60" w:line="320" w:lineRule="exact"/>
    </w:pPr>
    <w:rPr>
      <w:rFonts w:eastAsia="Times New Roman"/>
      <w:b/>
      <w:position w:val="2"/>
      <w:lang w:bidi="ar-SA"/>
    </w:rPr>
  </w:style>
  <w:style w:type="paragraph" w:customStyle="1" w:styleId="Formal">
    <w:name w:val="Formal"/>
    <w:basedOn w:val="Normal"/>
    <w:rsid w:val="0080360C"/>
    <w:pPr>
      <w:tabs>
        <w:tab w:val="clear" w:pos="567"/>
        <w:tab w:val="left" w:pos="794"/>
        <w:tab w:val="left" w:pos="1191"/>
        <w:tab w:val="left" w:pos="1588"/>
        <w:tab w:val="left" w:pos="1985"/>
        <w:tab w:val="left" w:pos="3402"/>
        <w:tab w:val="left" w:pos="3969"/>
        <w:tab w:val="left" w:pos="4536"/>
        <w:tab w:val="left" w:pos="5103"/>
        <w:tab w:val="left" w:pos="5670"/>
      </w:tabs>
      <w:spacing w:before="240" w:after="60" w:line="320" w:lineRule="exact"/>
    </w:pPr>
    <w:rPr>
      <w:rFonts w:eastAsia="Times New Roman"/>
      <w:b/>
      <w:position w:val="2"/>
      <w:lang w:bidi="ar-SA"/>
    </w:rPr>
  </w:style>
  <w:style w:type="paragraph" w:customStyle="1" w:styleId="QuestionNoBR">
    <w:name w:val="Question_No_BR"/>
    <w:basedOn w:val="Normal"/>
    <w:next w:val="Normal"/>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cNoBR">
    <w:name w:val="Rec_No_BR"/>
    <w:basedOn w:val="Normal"/>
    <w:next w:val="Rectitle"/>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pNoBR">
    <w:name w:val="Rep_No_BR"/>
    <w:basedOn w:val="RecNoBR"/>
    <w:next w:val="Normal"/>
    <w:rsid w:val="0080360C"/>
  </w:style>
  <w:style w:type="character" w:customStyle="1" w:styleId="Resdef">
    <w:name w:val="Res_def"/>
    <w:basedOn w:val="DefaultParagraphFont"/>
    <w:rsid w:val="0080360C"/>
    <w:rPr>
      <w:rFonts w:ascii="Times New Roman" w:hAnsi="Times New Roman"/>
      <w:b/>
    </w:rPr>
  </w:style>
  <w:style w:type="paragraph" w:customStyle="1" w:styleId="ResNoBR">
    <w:name w:val="Res_No_BR"/>
    <w:basedOn w:val="RecNoBR"/>
    <w:next w:val="Restitle"/>
    <w:rsid w:val="0080360C"/>
  </w:style>
  <w:style w:type="paragraph" w:customStyle="1" w:styleId="Section10">
    <w:name w:val="Section_1"/>
    <w:basedOn w:val="Normal"/>
    <w:next w:val="Normal"/>
    <w:rsid w:val="0080360C"/>
    <w:pPr>
      <w:tabs>
        <w:tab w:val="clear" w:pos="567"/>
      </w:tabs>
      <w:spacing w:before="624" w:after="60" w:line="320" w:lineRule="exact"/>
      <w:jc w:val="center"/>
    </w:pPr>
    <w:rPr>
      <w:rFonts w:eastAsia="Times New Roman"/>
      <w:b/>
      <w:position w:val="2"/>
      <w:lang w:bidi="ar-SA"/>
    </w:rPr>
  </w:style>
  <w:style w:type="paragraph" w:customStyle="1" w:styleId="Section20">
    <w:name w:val="Section_2"/>
    <w:basedOn w:val="Normal"/>
    <w:next w:val="Normal"/>
    <w:rsid w:val="0080360C"/>
    <w:pPr>
      <w:tabs>
        <w:tab w:val="clear" w:pos="567"/>
      </w:tabs>
      <w:spacing w:before="240" w:after="60" w:line="320" w:lineRule="exact"/>
      <w:jc w:val="center"/>
    </w:pPr>
    <w:rPr>
      <w:rFonts w:eastAsia="Times New Roman"/>
      <w:i/>
      <w:position w:val="2"/>
      <w:lang w:bidi="ar-SA"/>
    </w:rPr>
  </w:style>
  <w:style w:type="paragraph" w:customStyle="1" w:styleId="TableNotitle">
    <w:name w:val="Table_No &amp; title"/>
    <w:basedOn w:val="Normal"/>
    <w:next w:val="Tablehead"/>
    <w:rsid w:val="0080360C"/>
    <w:pPr>
      <w:keepNext/>
      <w:keepLines/>
      <w:tabs>
        <w:tab w:val="clear" w:pos="567"/>
      </w:tabs>
      <w:spacing w:before="360" w:after="120" w:line="320" w:lineRule="exact"/>
      <w:jc w:val="center"/>
    </w:pPr>
    <w:rPr>
      <w:rFonts w:ascii="Times New Roman Bold" w:eastAsia="Times New Roman" w:hAnsi="Times New Roman Bold"/>
      <w:b/>
      <w:bCs/>
      <w:position w:val="2"/>
      <w:lang w:val="en-US"/>
    </w:rPr>
  </w:style>
  <w:style w:type="paragraph" w:customStyle="1" w:styleId="TableNoBR">
    <w:name w:val="Table_No_BR"/>
    <w:basedOn w:val="Normal"/>
    <w:next w:val="Normal"/>
    <w:rsid w:val="0080360C"/>
    <w:pPr>
      <w:keepNext/>
      <w:tabs>
        <w:tab w:val="clear" w:pos="567"/>
      </w:tabs>
      <w:spacing w:before="560" w:after="120" w:line="320" w:lineRule="exact"/>
      <w:jc w:val="center"/>
    </w:pPr>
    <w:rPr>
      <w:rFonts w:eastAsia="Times New Roman"/>
      <w:caps/>
      <w:position w:val="2"/>
      <w:lang w:bidi="ar-SA"/>
    </w:rPr>
  </w:style>
  <w:style w:type="paragraph" w:customStyle="1" w:styleId="TabletitleBR">
    <w:name w:val="Table_title_BR"/>
    <w:basedOn w:val="Normal"/>
    <w:next w:val="Tablehead"/>
    <w:rsid w:val="0080360C"/>
    <w:pPr>
      <w:keepNext/>
      <w:keepLines/>
      <w:tabs>
        <w:tab w:val="clear" w:pos="567"/>
      </w:tabs>
      <w:spacing w:before="0" w:after="120" w:line="320" w:lineRule="exact"/>
      <w:jc w:val="center"/>
    </w:pPr>
    <w:rPr>
      <w:rFonts w:eastAsia="Times New Roman"/>
      <w:b/>
      <w:position w:val="2"/>
      <w:lang w:bidi="ar-SA"/>
    </w:rPr>
  </w:style>
  <w:style w:type="paragraph" w:customStyle="1" w:styleId="NormalS2Small">
    <w:name w:val="Normal_S2_Small"/>
    <w:basedOn w:val="NormalS2"/>
    <w:link w:val="NormalS2SmallChar"/>
    <w:rsid w:val="0080360C"/>
    <w:pPr>
      <w:tabs>
        <w:tab w:val="clear" w:pos="567"/>
        <w:tab w:val="clear" w:pos="1134"/>
        <w:tab w:val="clear" w:pos="1701"/>
        <w:tab w:val="clear" w:pos="2268"/>
        <w:tab w:val="clear" w:pos="2835"/>
        <w:tab w:val="left" w:pos="1087"/>
      </w:tabs>
      <w:spacing w:before="0" w:line="200" w:lineRule="exact"/>
    </w:pPr>
    <w:rPr>
      <w:rFonts w:ascii="Times New Roman Bold" w:eastAsia="Times New Roman" w:hAnsi="Times New Roman Bold"/>
      <w:position w:val="2"/>
      <w:sz w:val="18"/>
      <w:szCs w:val="24"/>
    </w:rPr>
  </w:style>
  <w:style w:type="character" w:customStyle="1" w:styleId="NormalS2SmallChar">
    <w:name w:val="Normal_S2_Small Char"/>
    <w:basedOn w:val="NormalS2Char"/>
    <w:link w:val="NormalS2Small"/>
    <w:locked/>
    <w:rsid w:val="0080360C"/>
    <w:rPr>
      <w:rFonts w:ascii="Times New Roman Bold" w:eastAsia="Times New Roman" w:hAnsi="Times New Roman Bold" w:cs="Traditional Arabic"/>
      <w:b/>
      <w:bCs/>
      <w:position w:val="2"/>
      <w:sz w:val="18"/>
      <w:szCs w:val="24"/>
      <w:lang w:eastAsia="en-US" w:bidi="ar-EG"/>
    </w:rPr>
  </w:style>
  <w:style w:type="paragraph" w:customStyle="1" w:styleId="CouvRec">
    <w:name w:val="Couv Rec #"/>
    <w:basedOn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6" w:line="-380" w:lineRule="auto"/>
      <w:ind w:left="1418"/>
    </w:pPr>
    <w:rPr>
      <w:rFonts w:ascii="Arial" w:eastAsia="Times New Roman" w:hAnsi="Arial" w:cs="Times New Roman"/>
      <w:b/>
      <w:bCs/>
      <w:caps/>
      <w:sz w:val="32"/>
      <w:szCs w:val="40"/>
      <w:lang w:val="en-US" w:bidi="ar-SA"/>
    </w:rPr>
  </w:style>
  <w:style w:type="character" w:customStyle="1" w:styleId="Style">
    <w:name w:val="Style"/>
    <w:aliases w:val="(Latin),Times,New,Roman,Bold"/>
    <w:basedOn w:val="DefaultParagraphFont"/>
    <w:uiPriority w:val="99"/>
    <w:rsid w:val="0080360C"/>
    <w:rPr>
      <w:rFonts w:ascii="Times New Roman" w:hAnsi="Times New Roman" w:cs="Traditional Arabic"/>
      <w:sz w:val="30"/>
      <w:szCs w:val="30"/>
      <w:lang w:bidi="ar-SA"/>
    </w:rPr>
  </w:style>
  <w:style w:type="paragraph" w:customStyle="1" w:styleId="Table">
    <w:name w:val="Table"/>
    <w:basedOn w:val="Normal"/>
    <w:rsid w:val="0080360C"/>
    <w:pPr>
      <w:tabs>
        <w:tab w:val="clear" w:pos="567"/>
        <w:tab w:val="clear" w:pos="1134"/>
        <w:tab w:val="clear" w:pos="1701"/>
        <w:tab w:val="clear" w:pos="2268"/>
        <w:tab w:val="clear" w:pos="2835"/>
        <w:tab w:val="left" w:pos="794"/>
        <w:tab w:val="left" w:pos="1191"/>
        <w:tab w:val="left" w:pos="1588"/>
        <w:tab w:val="left" w:pos="1985"/>
      </w:tabs>
      <w:spacing w:before="0" w:after="20" w:line="300" w:lineRule="exact"/>
      <w:ind w:left="68"/>
    </w:pPr>
    <w:rPr>
      <w:rFonts w:eastAsia="Times New Roman"/>
      <w:szCs w:val="28"/>
      <w:lang w:val="fr-FR" w:bidi="ar-SA"/>
    </w:rPr>
  </w:style>
  <w:style w:type="paragraph" w:customStyle="1" w:styleId="heading0">
    <w:name w:val="heading 0"/>
    <w:basedOn w:val="Heading7"/>
    <w:rsid w:val="0080360C"/>
    <w:pPr>
      <w:keepNext w:val="0"/>
      <w:keepLines w:val="0"/>
      <w:tabs>
        <w:tab w:val="clear" w:pos="567"/>
        <w:tab w:val="clear" w:pos="1134"/>
        <w:tab w:val="clear" w:pos="1701"/>
        <w:tab w:val="clear" w:pos="2268"/>
        <w:tab w:val="clear" w:pos="2835"/>
      </w:tabs>
      <w:bidi w:val="0"/>
      <w:spacing w:before="0" w:line="240" w:lineRule="auto"/>
      <w:ind w:left="720" w:right="1633" w:hanging="851"/>
      <w:outlineLvl w:val="9"/>
    </w:pPr>
    <w:rPr>
      <w:rFonts w:ascii="Times New Roman" w:eastAsia="Times New Roman" w:hAnsi="Times New Roman" w:cs="Times New Roman"/>
      <w:i/>
      <w:sz w:val="20"/>
      <w:szCs w:val="20"/>
      <w:lang w:val="en-US" w:bidi="ar-SA"/>
    </w:rPr>
  </w:style>
  <w:style w:type="paragraph" w:customStyle="1" w:styleId="headingb0">
    <w:name w:val="heading_b"/>
    <w:basedOn w:val="Heading3"/>
    <w:next w:val="Normal"/>
    <w:rsid w:val="0080360C"/>
    <w:pPr>
      <w:keepLines w:val="0"/>
      <w:tabs>
        <w:tab w:val="clear" w:pos="567"/>
      </w:tabs>
      <w:bidi w:val="0"/>
      <w:spacing w:before="160" w:line="240" w:lineRule="auto"/>
      <w:ind w:left="851" w:hanging="851"/>
      <w:jc w:val="left"/>
      <w:outlineLvl w:val="0"/>
    </w:pPr>
    <w:rPr>
      <w:rFonts w:ascii="Times New Roman Bold" w:eastAsia="Batang" w:hAnsi="Times New Roman Bold" w:cs="Times New Roman"/>
      <w:b w:val="0"/>
      <w:i/>
      <w:szCs w:val="20"/>
      <w:lang w:bidi="ar-SA"/>
    </w:rPr>
  </w:style>
  <w:style w:type="paragraph" w:customStyle="1" w:styleId="TableTitle0">
    <w:name w:val="Table_Title"/>
    <w:basedOn w:val="Normal"/>
    <w:next w:val="Tabletext"/>
    <w:qFormat/>
    <w:rsid w:val="0080360C"/>
    <w:pPr>
      <w:keepNext/>
      <w:keepLines/>
      <w:tabs>
        <w:tab w:val="clear" w:pos="567"/>
        <w:tab w:val="clear" w:pos="1134"/>
        <w:tab w:val="clear" w:pos="1701"/>
        <w:tab w:val="clear" w:pos="2268"/>
        <w:tab w:val="clear" w:pos="2835"/>
      </w:tabs>
      <w:spacing w:before="0" w:line="240" w:lineRule="atLeast"/>
      <w:jc w:val="center"/>
    </w:pPr>
    <w:rPr>
      <w:rFonts w:eastAsia="Times New Roman"/>
      <w:b/>
      <w:bCs/>
      <w:sz w:val="24"/>
      <w:szCs w:val="32"/>
      <w:lang w:val="fr-FR" w:bidi="ar-SA"/>
    </w:rPr>
  </w:style>
  <w:style w:type="paragraph" w:customStyle="1" w:styleId="ANNEXNo0">
    <w:name w:val="ANNEX No"/>
    <w:basedOn w:val="Normal"/>
    <w:next w:val="Normal"/>
    <w:rsid w:val="0080360C"/>
    <w:pPr>
      <w:tabs>
        <w:tab w:val="clear" w:pos="567"/>
      </w:tabs>
      <w:overflowPunct/>
      <w:autoSpaceDE/>
      <w:autoSpaceDN/>
      <w:bidi w:val="0"/>
      <w:adjustRightInd/>
      <w:spacing w:before="0" w:line="180" w:lineRule="auto"/>
      <w:jc w:val="center"/>
      <w:textAlignment w:val="auto"/>
    </w:pPr>
    <w:rPr>
      <w:sz w:val="28"/>
      <w:szCs w:val="40"/>
      <w:lang w:val="en-US" w:eastAsia="zh-CN" w:bidi="ar-SA"/>
    </w:rPr>
  </w:style>
  <w:style w:type="paragraph" w:customStyle="1" w:styleId="StyleHeading1Allcaps">
    <w:name w:val="Style Heading 1 + All caps"/>
    <w:basedOn w:val="Heading1"/>
    <w:link w:val="StyleHeading1AllcapsChar"/>
    <w:rsid w:val="0080360C"/>
    <w:pPr>
      <w:tabs>
        <w:tab w:val="clear" w:pos="567"/>
        <w:tab w:val="clear" w:pos="1134"/>
        <w:tab w:val="clear" w:pos="1701"/>
        <w:tab w:val="clear" w:pos="2268"/>
        <w:tab w:val="clear" w:pos="2835"/>
      </w:tabs>
      <w:spacing w:after="60" w:line="380" w:lineRule="exact"/>
      <w:ind w:left="1134" w:hanging="1134"/>
    </w:pPr>
    <w:rPr>
      <w:rFonts w:ascii="Times New Roman Bold" w:eastAsia="Times New Roman" w:hAnsi="Times New Roman Bold"/>
      <w:position w:val="2"/>
    </w:rPr>
  </w:style>
  <w:style w:type="character" w:customStyle="1" w:styleId="StyleHeading1AllcapsChar">
    <w:name w:val="Style Heading 1 + All caps Char"/>
    <w:basedOn w:val="Heading1Char"/>
    <w:link w:val="StyleHeading1Allcaps"/>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
    <w:name w:val="heading"/>
    <w:basedOn w:val="Heading1"/>
    <w:rsid w:val="0080360C"/>
    <w:pPr>
      <w:tabs>
        <w:tab w:val="clear" w:pos="567"/>
        <w:tab w:val="clear" w:pos="1134"/>
        <w:tab w:val="clear" w:pos="1701"/>
        <w:tab w:val="clear" w:pos="2268"/>
        <w:tab w:val="clear" w:pos="2835"/>
        <w:tab w:val="left" w:pos="851"/>
        <w:tab w:val="left" w:pos="1418"/>
      </w:tabs>
      <w:spacing w:before="120" w:after="120"/>
      <w:ind w:left="851" w:hanging="851"/>
      <w:jc w:val="left"/>
    </w:pPr>
    <w:rPr>
      <w:rFonts w:ascii="Times New Roman Bold" w:eastAsia="Times New Roman" w:hAnsi="Times New Roman Bold"/>
      <w:sz w:val="28"/>
      <w:szCs w:val="40"/>
      <w:lang w:val="en-US" w:bidi="ar-SA"/>
    </w:rPr>
  </w:style>
  <w:style w:type="paragraph" w:customStyle="1" w:styleId="TableText0">
    <w:name w:val="Table_Text"/>
    <w:basedOn w:val="Normal"/>
    <w:rsid w:val="0080360C"/>
    <w:pPr>
      <w:tabs>
        <w:tab w:val="clear" w:pos="567"/>
        <w:tab w:val="clear" w:pos="1134"/>
        <w:tab w:val="clear" w:pos="1701"/>
        <w:tab w:val="clear" w:pos="2268"/>
        <w:tab w:val="clear" w:pos="2835"/>
        <w:tab w:val="left" w:pos="851"/>
      </w:tabs>
      <w:bidi w:val="0"/>
      <w:spacing w:before="40" w:after="40" w:line="240" w:lineRule="auto"/>
    </w:pPr>
    <w:rPr>
      <w:rFonts w:eastAsia="Times New Roman" w:cs="Times New Roman"/>
      <w:sz w:val="20"/>
      <w:szCs w:val="20"/>
      <w:lang w:bidi="ar-SA"/>
    </w:rPr>
  </w:style>
  <w:style w:type="paragraph" w:customStyle="1" w:styleId="TableHead0">
    <w:name w:val="Table_Head"/>
    <w:basedOn w:val="TableText0"/>
    <w:next w:val="TableText0"/>
    <w:rsid w:val="0080360C"/>
    <w:pPr>
      <w:spacing w:before="80" w:after="80" w:line="240" w:lineRule="exact"/>
      <w:jc w:val="center"/>
    </w:pPr>
    <w:rPr>
      <w:rFonts w:ascii="Times New Roman Bold" w:hAnsi="Times New Roman Bold" w:cs="Traditional Arabic"/>
      <w:b/>
      <w:bCs/>
      <w:sz w:val="22"/>
      <w:szCs w:val="28"/>
    </w:rPr>
  </w:style>
  <w:style w:type="paragraph" w:customStyle="1" w:styleId="text-table">
    <w:name w:val="text-table"/>
    <w:basedOn w:val="TableText0"/>
    <w:rsid w:val="0080360C"/>
    <w:pPr>
      <w:spacing w:line="300" w:lineRule="exact"/>
    </w:pPr>
    <w:rPr>
      <w:rFonts w:cs="Traditional Arabic"/>
      <w:szCs w:val="26"/>
      <w:lang w:val="fr-FR"/>
    </w:rPr>
  </w:style>
  <w:style w:type="paragraph" w:customStyle="1" w:styleId="normal1">
    <w:name w:val="normal1"/>
    <w:basedOn w:val="Normal"/>
    <w:rsid w:val="0080360C"/>
    <w:pPr>
      <w:tabs>
        <w:tab w:val="clear" w:pos="567"/>
        <w:tab w:val="clear" w:pos="1134"/>
        <w:tab w:val="clear" w:pos="1701"/>
        <w:tab w:val="clear" w:pos="2268"/>
        <w:tab w:val="clear" w:pos="2835"/>
        <w:tab w:val="left" w:pos="851"/>
        <w:tab w:val="left" w:pos="1418"/>
      </w:tabs>
      <w:ind w:left="567" w:hanging="567"/>
    </w:pPr>
    <w:rPr>
      <w:rFonts w:eastAsia="Times New Roman"/>
      <w:sz w:val="24"/>
      <w:szCs w:val="32"/>
      <w:lang w:val="en-US"/>
    </w:rPr>
  </w:style>
  <w:style w:type="paragraph" w:customStyle="1" w:styleId="StyleANNEXNo">
    <w:name w:val="Style ANNEX No +"/>
    <w:basedOn w:val="ANNEXNo0"/>
    <w:rsid w:val="0080360C"/>
    <w:pPr>
      <w:bidi/>
    </w:pPr>
    <w:rPr>
      <w:rFonts w:eastAsia="Times New Roman"/>
    </w:rPr>
  </w:style>
  <w:style w:type="paragraph" w:customStyle="1" w:styleId="StyleANNEXNo1">
    <w:name w:val="Style ANNEX No +1"/>
    <w:basedOn w:val="ANNEXNo0"/>
    <w:rsid w:val="0080360C"/>
    <w:pPr>
      <w:bidi/>
    </w:pPr>
    <w:rPr>
      <w:rFonts w:eastAsia="Times New Roman"/>
    </w:rPr>
  </w:style>
  <w:style w:type="paragraph" w:customStyle="1" w:styleId="DecisionNo">
    <w:name w:val="Decision_No"/>
    <w:basedOn w:val="Normal"/>
    <w:qFormat/>
    <w:rsid w:val="0080360C"/>
    <w:pPr>
      <w:keepNext/>
      <w:jc w:val="center"/>
    </w:pPr>
    <w:rPr>
      <w:rFonts w:eastAsia="Times New Roman"/>
      <w:sz w:val="32"/>
      <w:szCs w:val="44"/>
      <w:lang w:bidi="ar-SA"/>
    </w:rPr>
  </w:style>
  <w:style w:type="paragraph" w:customStyle="1" w:styleId="DecisionTitle">
    <w:name w:val="Decision_Title"/>
    <w:basedOn w:val="Normal"/>
    <w:qFormat/>
    <w:rsid w:val="0080360C"/>
    <w:pPr>
      <w:keepNext/>
      <w:spacing w:before="240"/>
      <w:jc w:val="center"/>
    </w:pPr>
    <w:rPr>
      <w:rFonts w:eastAsia="Times New Roman"/>
      <w:b/>
      <w:bCs/>
      <w:sz w:val="28"/>
      <w:szCs w:val="40"/>
      <w:lang w:val="en-US" w:bidi="ar-SA"/>
    </w:rPr>
  </w:style>
  <w:style w:type="character" w:customStyle="1" w:styleId="TabletextChar">
    <w:name w:val="Table_text Char"/>
    <w:basedOn w:val="DefaultParagraphFont"/>
    <w:link w:val="Tabletext"/>
    <w:locked/>
    <w:rsid w:val="0080360C"/>
    <w:rPr>
      <w:rFonts w:ascii="Calibri" w:hAnsi="Calibri" w:cs="Traditional Arabic"/>
      <w:szCs w:val="26"/>
      <w:lang w:val="en-GB" w:eastAsia="en-US" w:bidi="ar-EG"/>
    </w:rPr>
  </w:style>
  <w:style w:type="paragraph" w:styleId="List2">
    <w:name w:val="List 2"/>
    <w:basedOn w:val="Normal"/>
    <w:rsid w:val="0080360C"/>
    <w:pPr>
      <w:ind w:left="720" w:hanging="360"/>
      <w:contextualSpacing/>
    </w:pPr>
    <w:rPr>
      <w:rFonts w:eastAsia="Times New Roman"/>
      <w:sz w:val="24"/>
      <w:szCs w:val="32"/>
    </w:rPr>
  </w:style>
  <w:style w:type="paragraph" w:customStyle="1" w:styleId="AttachNO">
    <w:name w:val="Attach_NO"/>
    <w:basedOn w:val="AnnexNO1"/>
    <w:qFormat/>
    <w:rsid w:val="0080360C"/>
    <w:rPr>
      <w:lang w:bidi="ar-SA"/>
    </w:rPr>
  </w:style>
  <w:style w:type="paragraph" w:customStyle="1" w:styleId="AnnexNO1">
    <w:name w:val="Annex_NO"/>
    <w:basedOn w:val="Normal"/>
    <w:qFormat/>
    <w:rsid w:val="0080360C"/>
    <w:pPr>
      <w:keepNext/>
      <w:spacing w:before="360"/>
      <w:jc w:val="center"/>
    </w:pPr>
    <w:rPr>
      <w:rFonts w:eastAsia="Times New Roman"/>
      <w:sz w:val="32"/>
      <w:szCs w:val="44"/>
    </w:rPr>
  </w:style>
  <w:style w:type="paragraph" w:customStyle="1" w:styleId="AttachTitle">
    <w:name w:val="Attach_Title"/>
    <w:basedOn w:val="AnnexTitle1"/>
    <w:qFormat/>
    <w:rsid w:val="0080360C"/>
  </w:style>
  <w:style w:type="paragraph" w:customStyle="1" w:styleId="AnnexTitle1">
    <w:name w:val="Annex_Title"/>
    <w:basedOn w:val="Normal"/>
    <w:next w:val="Normal"/>
    <w:link w:val="AnnexTitleChar0"/>
    <w:rsid w:val="0080360C"/>
    <w:pPr>
      <w:keepNext/>
      <w:spacing w:before="240"/>
      <w:jc w:val="center"/>
    </w:pPr>
    <w:rPr>
      <w:rFonts w:eastAsia="Times New Roman"/>
      <w:b/>
      <w:bCs/>
      <w:sz w:val="28"/>
      <w:szCs w:val="40"/>
      <w:lang w:val="en-US" w:bidi="ar-SA"/>
    </w:rPr>
  </w:style>
  <w:style w:type="character" w:customStyle="1" w:styleId="AnnexTitleChar0">
    <w:name w:val="Annex_Title Char"/>
    <w:basedOn w:val="DefaultParagraphFont"/>
    <w:link w:val="AnnexTitle1"/>
    <w:rsid w:val="0080360C"/>
    <w:rPr>
      <w:rFonts w:ascii="Calibri" w:eastAsia="Times New Roman" w:hAnsi="Calibri" w:cs="Traditional Arabic"/>
      <w:b/>
      <w:bCs/>
      <w:sz w:val="28"/>
      <w:szCs w:val="40"/>
      <w:lang w:eastAsia="en-US"/>
    </w:rPr>
  </w:style>
  <w:style w:type="paragraph" w:customStyle="1" w:styleId="AppendixNOS1">
    <w:name w:val="Appendix_NO_S1"/>
    <w:basedOn w:val="AnnexNoS1"/>
    <w:qFormat/>
    <w:rsid w:val="0080360C"/>
  </w:style>
  <w:style w:type="paragraph" w:customStyle="1" w:styleId="AnnexNoS1">
    <w:name w:val="Annex_No_S1"/>
    <w:basedOn w:val="DecisionNoS1"/>
    <w:qFormat/>
    <w:rsid w:val="0080360C"/>
  </w:style>
  <w:style w:type="paragraph" w:customStyle="1" w:styleId="DecisionNoS1">
    <w:name w:val="Decision_No_S1"/>
    <w:basedOn w:val="ResNoS1"/>
    <w:qFormat/>
    <w:rsid w:val="0080360C"/>
  </w:style>
  <w:style w:type="paragraph" w:customStyle="1" w:styleId="ResNoS1">
    <w:name w:val="Res_No_S1"/>
    <w:basedOn w:val="ArtNoS1"/>
    <w:qFormat/>
    <w:rsid w:val="0080360C"/>
  </w:style>
  <w:style w:type="paragraph" w:customStyle="1" w:styleId="ArtNoS1">
    <w:name w:val="Art_No_S1"/>
    <w:basedOn w:val="ArtNo"/>
    <w:qFormat/>
    <w:rsid w:val="0080360C"/>
    <w:pPr>
      <w:spacing w:before="120" w:after="0"/>
    </w:pPr>
    <w:rPr>
      <w:rFonts w:eastAsia="Times New Roman"/>
      <w:sz w:val="32"/>
      <w:szCs w:val="44"/>
      <w:lang w:val="en-US" w:bidi="ar-SA"/>
    </w:rPr>
  </w:style>
  <w:style w:type="paragraph" w:customStyle="1" w:styleId="AppendixTitleS1">
    <w:name w:val="Appendix_Title_S1"/>
    <w:basedOn w:val="AttachTitleS1"/>
    <w:qFormat/>
    <w:rsid w:val="0080360C"/>
  </w:style>
  <w:style w:type="paragraph" w:customStyle="1" w:styleId="AttachTitleS1">
    <w:name w:val="Attach_Title_S1"/>
    <w:basedOn w:val="SectionTitleS1"/>
    <w:qFormat/>
    <w:rsid w:val="0080360C"/>
  </w:style>
  <w:style w:type="paragraph" w:customStyle="1" w:styleId="SectionTitleS1">
    <w:name w:val="Section_Title_S1"/>
    <w:basedOn w:val="ChapTitleS1"/>
    <w:qFormat/>
    <w:rsid w:val="0080360C"/>
  </w:style>
  <w:style w:type="paragraph" w:customStyle="1" w:styleId="ChapTitleS1">
    <w:name w:val="Chap_Title_S1"/>
    <w:basedOn w:val="RepTitleS1"/>
    <w:uiPriority w:val="99"/>
    <w:qFormat/>
    <w:rsid w:val="0080360C"/>
  </w:style>
  <w:style w:type="paragraph" w:customStyle="1" w:styleId="RepTitleS1">
    <w:name w:val="Rep_Title_S1"/>
    <w:basedOn w:val="PartTitleS1"/>
    <w:qFormat/>
    <w:rsid w:val="0080360C"/>
  </w:style>
  <w:style w:type="paragraph" w:customStyle="1" w:styleId="PartTitleS1">
    <w:name w:val="Part_Title_S1"/>
    <w:basedOn w:val="ResNoS1"/>
    <w:qFormat/>
    <w:rsid w:val="0080360C"/>
    <w:rPr>
      <w:b/>
      <w:bCs/>
    </w:rPr>
  </w:style>
  <w:style w:type="paragraph" w:customStyle="1" w:styleId="AppendixTitle0">
    <w:name w:val="Appendix_Title"/>
    <w:basedOn w:val="AnnexTitle1"/>
    <w:next w:val="Normal"/>
    <w:rsid w:val="0080360C"/>
  </w:style>
  <w:style w:type="paragraph" w:customStyle="1" w:styleId="PartTitleS2">
    <w:name w:val="Part_Title_S2"/>
    <w:basedOn w:val="Normal"/>
    <w:qFormat/>
    <w:rsid w:val="0080360C"/>
    <w:pPr>
      <w:keepNext/>
      <w:keepLines/>
      <w:tabs>
        <w:tab w:val="clear" w:pos="567"/>
        <w:tab w:val="clear" w:pos="1134"/>
        <w:tab w:val="clear" w:pos="1701"/>
        <w:tab w:val="clear" w:pos="2268"/>
        <w:tab w:val="clear" w:pos="2835"/>
      </w:tabs>
      <w:spacing w:before="300" w:line="280" w:lineRule="exact"/>
      <w:jc w:val="left"/>
    </w:pPr>
    <w:rPr>
      <w:rFonts w:eastAsia="Times New Roman"/>
      <w:b/>
      <w:bCs/>
      <w:sz w:val="24"/>
      <w:szCs w:val="22"/>
      <w:lang w:val="en-US" w:bidi="ar-SA"/>
    </w:rPr>
  </w:style>
  <w:style w:type="paragraph" w:customStyle="1" w:styleId="RepNoS2">
    <w:name w:val="Rep_No_S2"/>
    <w:basedOn w:val="PartNoS2"/>
    <w:qFormat/>
    <w:rsid w:val="0080360C"/>
  </w:style>
  <w:style w:type="paragraph" w:customStyle="1" w:styleId="PartNoS2">
    <w:name w:val="Part_No_S2"/>
    <w:basedOn w:val="PartTitleS2"/>
    <w:qFormat/>
    <w:rsid w:val="0080360C"/>
    <w:pPr>
      <w:spacing w:before="100" w:after="80" w:line="260" w:lineRule="exact"/>
    </w:pPr>
  </w:style>
  <w:style w:type="paragraph" w:customStyle="1" w:styleId="AppendixTitleS20">
    <w:name w:val="Appendix_Title_S2"/>
    <w:basedOn w:val="AnnextitleS2"/>
    <w:next w:val="Normal"/>
    <w:rsid w:val="0080360C"/>
    <w:pPr>
      <w:spacing w:before="120" w:after="0"/>
    </w:pPr>
    <w:rPr>
      <w:rFonts w:eastAsia="Times New Roman"/>
      <w:sz w:val="24"/>
      <w:lang w:bidi="ar-EG"/>
    </w:rPr>
  </w:style>
  <w:style w:type="paragraph" w:customStyle="1" w:styleId="NormalDash">
    <w:name w:val="Normal_Dash"/>
    <w:basedOn w:val="Normal"/>
    <w:uiPriority w:val="99"/>
    <w:qFormat/>
    <w:rsid w:val="0080360C"/>
    <w:pPr>
      <w:spacing w:before="0" w:line="240" w:lineRule="auto"/>
      <w:jc w:val="center"/>
    </w:pPr>
    <w:rPr>
      <w:rFonts w:eastAsia="Times New Roman"/>
      <w:sz w:val="24"/>
      <w:szCs w:val="32"/>
      <w:lang w:val="en-US" w:bidi="ar-SA"/>
    </w:rPr>
  </w:style>
  <w:style w:type="character" w:customStyle="1" w:styleId="AnnexNotitleChar">
    <w:name w:val="Annex_No &amp; title Char"/>
    <w:basedOn w:val="DefaultParagraphFont"/>
    <w:link w:val="AnnexNotitle"/>
    <w:locked/>
    <w:rsid w:val="0080360C"/>
    <w:rPr>
      <w:rFonts w:ascii="Times New Roman Bold" w:eastAsia="Batang" w:hAnsi="Times New Roman Bold" w:cs="Traditional Arabic"/>
      <w:b/>
      <w:bCs/>
      <w:position w:val="2"/>
      <w:sz w:val="26"/>
      <w:szCs w:val="36"/>
      <w:lang w:val="en-GB" w:eastAsia="en-US"/>
    </w:rPr>
  </w:style>
  <w:style w:type="paragraph" w:customStyle="1" w:styleId="RepTitle0">
    <w:name w:val="Rep_Title"/>
    <w:basedOn w:val="Rectitle"/>
    <w:next w:val="Repref"/>
    <w:rsid w:val="0080360C"/>
    <w:rPr>
      <w:rFonts w:eastAsia="Times New Roman"/>
      <w:b w:val="0"/>
    </w:rPr>
  </w:style>
  <w:style w:type="paragraph" w:customStyle="1" w:styleId="PartTitle0">
    <w:name w:val="Part_Title"/>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ascii="Times New Roman Bold" w:eastAsia="Times New Roman" w:hAnsi="Times New Roman Bold"/>
      <w:b/>
      <w:bCs/>
      <w:sz w:val="28"/>
      <w:szCs w:val="40"/>
    </w:rPr>
  </w:style>
  <w:style w:type="paragraph" w:customStyle="1" w:styleId="RecTitle0">
    <w:name w:val="Rec_Title"/>
    <w:basedOn w:val="AnnexTitle1"/>
    <w:autoRedefine/>
    <w:qFormat/>
    <w:rsid w:val="0080360C"/>
  </w:style>
  <w:style w:type="paragraph" w:customStyle="1" w:styleId="TextBox">
    <w:name w:val="Text_Box"/>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spacing w:before="40" w:after="40" w:line="144" w:lineRule="auto"/>
      <w:jc w:val="center"/>
    </w:pPr>
    <w:rPr>
      <w:rFonts w:eastAsia="Times New Roman"/>
      <w:sz w:val="16"/>
      <w:szCs w:val="22"/>
    </w:rPr>
  </w:style>
  <w:style w:type="paragraph" w:customStyle="1" w:styleId="FigNo">
    <w:name w:val="Fig._No"/>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eastAsia="Times New Roman"/>
      <w:sz w:val="24"/>
      <w:szCs w:val="32"/>
      <w:lang w:val="en-US" w:bidi="ar-SA"/>
    </w:rPr>
  </w:style>
  <w:style w:type="paragraph" w:customStyle="1" w:styleId="FigTitle">
    <w:name w:val="Fig._Title"/>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jc w:val="center"/>
    </w:pPr>
    <w:rPr>
      <w:rFonts w:eastAsia="Times New Roman"/>
      <w:b/>
      <w:bCs/>
      <w:sz w:val="24"/>
      <w:szCs w:val="32"/>
      <w:lang w:val="en-US" w:bidi="ar-SA"/>
    </w:rPr>
  </w:style>
  <w:style w:type="paragraph" w:customStyle="1" w:styleId="AppendexNo">
    <w:name w:val="Appendex_No"/>
    <w:basedOn w:val="AnnexNO1"/>
    <w:qFormat/>
    <w:rsid w:val="0080360C"/>
  </w:style>
  <w:style w:type="paragraph" w:customStyle="1" w:styleId="AttachNo0">
    <w:name w:val="Attach_No"/>
    <w:basedOn w:val="AppendexNo"/>
    <w:qFormat/>
    <w:rsid w:val="0080360C"/>
    <w:pPr>
      <w:tabs>
        <w:tab w:val="right" w:pos="7512"/>
      </w:tabs>
    </w:pPr>
  </w:style>
  <w:style w:type="paragraph" w:customStyle="1" w:styleId="SectionTitle0">
    <w:name w:val="Section_Title"/>
    <w:basedOn w:val="RepTitle0"/>
    <w:qFormat/>
    <w:rsid w:val="0080360C"/>
  </w:style>
  <w:style w:type="paragraph" w:customStyle="1" w:styleId="NormalS1">
    <w:name w:val="Normal_S1"/>
    <w:basedOn w:val="Normal"/>
    <w:qFormat/>
    <w:rsid w:val="0080360C"/>
    <w:pPr>
      <w:suppressLineNumbers/>
      <w:suppressAutoHyphens/>
      <w:spacing w:before="60" w:after="60" w:line="320" w:lineRule="exact"/>
      <w:textboxTightWrap w:val="allLines"/>
    </w:pPr>
    <w:rPr>
      <w:rFonts w:eastAsia="Times New Roman"/>
      <w:sz w:val="24"/>
      <w:szCs w:val="32"/>
      <w:lang w:val="en-US" w:bidi="ar-SA"/>
    </w:rPr>
  </w:style>
  <w:style w:type="paragraph" w:customStyle="1" w:styleId="ChapNoS1">
    <w:name w:val="Chap_No_S1"/>
    <w:basedOn w:val="CahpNoS1"/>
    <w:qFormat/>
    <w:rsid w:val="0080360C"/>
    <w:pPr>
      <w:keepNext w:val="0"/>
      <w:keepLines w:val="0"/>
      <w:spacing w:before="120" w:after="0"/>
    </w:pPr>
  </w:style>
  <w:style w:type="paragraph" w:customStyle="1" w:styleId="CahpNoS1">
    <w:name w:val="Cahp_No_S1"/>
    <w:basedOn w:val="ChapNo"/>
    <w:qFormat/>
    <w:rsid w:val="0080360C"/>
    <w:pPr>
      <w:spacing w:after="60"/>
    </w:pPr>
    <w:rPr>
      <w:rFonts w:eastAsia="Times New Roman"/>
      <w:sz w:val="32"/>
      <w:szCs w:val="44"/>
      <w:lang w:val="en-US"/>
    </w:rPr>
  </w:style>
  <w:style w:type="paragraph" w:customStyle="1" w:styleId="enumlevS1">
    <w:name w:val="enumlev_S1"/>
    <w:basedOn w:val="enumlev1"/>
    <w:qFormat/>
    <w:rsid w:val="0080360C"/>
    <w:pPr>
      <w:tabs>
        <w:tab w:val="clear" w:pos="567"/>
        <w:tab w:val="clear" w:pos="1134"/>
        <w:tab w:val="clear" w:pos="1701"/>
        <w:tab w:val="clear" w:pos="2268"/>
        <w:tab w:val="clear" w:pos="2835"/>
        <w:tab w:val="left" w:pos="850"/>
      </w:tabs>
      <w:spacing w:line="180" w:lineRule="auto"/>
    </w:pPr>
    <w:rPr>
      <w:rFonts w:eastAsia="Times New Roman"/>
      <w:sz w:val="24"/>
      <w:szCs w:val="32"/>
    </w:rPr>
  </w:style>
  <w:style w:type="paragraph" w:customStyle="1" w:styleId="Conv">
    <w:name w:val="Conv"/>
    <w:basedOn w:val="Normal"/>
    <w:next w:val="Normalaftertitle"/>
    <w:rsid w:val="0080360C"/>
    <w:pPr>
      <w:pageBreakBefore/>
      <w:tabs>
        <w:tab w:val="clear" w:pos="1134"/>
        <w:tab w:val="clear" w:pos="1701"/>
        <w:tab w:val="clear" w:pos="2268"/>
        <w:tab w:val="clear" w:pos="2835"/>
        <w:tab w:val="right" w:pos="567"/>
        <w:tab w:val="left" w:pos="794"/>
        <w:tab w:val="left" w:pos="1191"/>
        <w:tab w:val="left" w:pos="1588"/>
        <w:tab w:val="left" w:pos="1985"/>
      </w:tabs>
      <w:bidi w:val="0"/>
      <w:spacing w:after="240" w:line="400" w:lineRule="exact"/>
      <w:jc w:val="center"/>
    </w:pPr>
    <w:rPr>
      <w:rFonts w:ascii="Times New Roman Bold" w:hAnsi="Times New Roman Bold"/>
      <w:b/>
      <w:bCs/>
      <w:sz w:val="32"/>
      <w:szCs w:val="44"/>
      <w:lang w:bidi="ar-SA"/>
    </w:rPr>
  </w:style>
  <w:style w:type="paragraph" w:customStyle="1" w:styleId="titleBold">
    <w:name w:val="title_Bold"/>
    <w:basedOn w:val="Title"/>
    <w:qFormat/>
    <w:rsid w:val="0080360C"/>
    <w:pPr>
      <w:tabs>
        <w:tab w:val="left" w:pos="794"/>
        <w:tab w:val="left" w:pos="1191"/>
        <w:tab w:val="left" w:pos="1588"/>
        <w:tab w:val="left" w:pos="1985"/>
      </w:tabs>
      <w:spacing w:before="240" w:after="0"/>
    </w:pPr>
    <w:rPr>
      <w:rFonts w:eastAsia="SimSun"/>
      <w:kern w:val="28"/>
      <w:sz w:val="28"/>
      <w:szCs w:val="40"/>
      <w:lang w:val="en-US" w:bidi="ar-SA"/>
    </w:rPr>
  </w:style>
  <w:style w:type="paragraph" w:customStyle="1" w:styleId="Cahptitle">
    <w:name w:val="Cahp_title_"/>
    <w:basedOn w:val="Chaptitle"/>
    <w:qFormat/>
    <w:rsid w:val="0080360C"/>
    <w:pPr>
      <w:framePr w:wrap="auto"/>
      <w:spacing w:before="240" w:after="0" w:line="400" w:lineRule="exact"/>
    </w:pPr>
    <w:rPr>
      <w:rFonts w:eastAsia="Times New Roman"/>
    </w:rPr>
  </w:style>
  <w:style w:type="paragraph" w:customStyle="1" w:styleId="ArtTitleS1">
    <w:name w:val="Art_Title_S1"/>
    <w:basedOn w:val="ChapTitleS1"/>
    <w:uiPriority w:val="99"/>
    <w:qFormat/>
    <w:rsid w:val="0080360C"/>
  </w:style>
  <w:style w:type="paragraph" w:customStyle="1" w:styleId="ConvS1">
    <w:name w:val="Conv_S1"/>
    <w:basedOn w:val="Conv"/>
    <w:qFormat/>
    <w:rsid w:val="0080360C"/>
    <w:pPr>
      <w:bidi/>
    </w:pPr>
    <w:rPr>
      <w:rFonts w:ascii="Calibri" w:hAnsi="Calibri"/>
      <w:lang w:val="es-ES_tradnl"/>
    </w:rPr>
  </w:style>
  <w:style w:type="paragraph" w:customStyle="1" w:styleId="SectionNoS1">
    <w:name w:val="Section_No_S1"/>
    <w:basedOn w:val="ChapNoS1"/>
    <w:qFormat/>
    <w:rsid w:val="0080360C"/>
    <w:rPr>
      <w:lang w:bidi="ar-SA"/>
    </w:rPr>
  </w:style>
  <w:style w:type="paragraph" w:customStyle="1" w:styleId="enumlev1s">
    <w:name w:val="enumlev1_s"/>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enumlev1s1">
    <w:name w:val="enumlev1_s1"/>
    <w:basedOn w:val="enumlev1s"/>
    <w:qFormat/>
    <w:rsid w:val="0080360C"/>
  </w:style>
  <w:style w:type="paragraph" w:customStyle="1" w:styleId="enumlev2S1">
    <w:name w:val="enumlev2_S1"/>
    <w:basedOn w:val="enumlev1s1"/>
    <w:qFormat/>
    <w:rsid w:val="0080360C"/>
    <w:pPr>
      <w:ind w:left="1134"/>
    </w:pPr>
    <w:rPr>
      <w:lang w:bidi="ar-SA"/>
    </w:rPr>
  </w:style>
  <w:style w:type="paragraph" w:customStyle="1" w:styleId="enumlev3S1">
    <w:name w:val="enumlev3_S1"/>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SectionTitleS20">
    <w:name w:val="Section_Title_S2"/>
    <w:basedOn w:val="SectionNoS2"/>
    <w:qFormat/>
    <w:rsid w:val="0080360C"/>
    <w:pPr>
      <w:spacing w:before="300" w:after="0" w:line="280" w:lineRule="exact"/>
    </w:pPr>
    <w:rPr>
      <w:rFonts w:eastAsia="Times New Roman"/>
      <w:sz w:val="24"/>
    </w:rPr>
  </w:style>
  <w:style w:type="paragraph" w:customStyle="1" w:styleId="ConvS2">
    <w:name w:val="Conv_S2"/>
    <w:basedOn w:val="NormalS2"/>
    <w:qFormat/>
    <w:rsid w:val="0080360C"/>
    <w:pPr>
      <w:pageBreakBefore/>
      <w:tabs>
        <w:tab w:val="clear" w:pos="567"/>
        <w:tab w:val="clear" w:pos="1134"/>
        <w:tab w:val="clear" w:pos="1701"/>
        <w:tab w:val="clear" w:pos="2268"/>
        <w:tab w:val="clear" w:pos="2835"/>
        <w:tab w:val="left" w:pos="714"/>
      </w:tabs>
      <w:spacing w:before="600" w:line="320" w:lineRule="exact"/>
    </w:pPr>
    <w:rPr>
      <w:rFonts w:ascii="Times New Roman" w:eastAsia="Times New Roman" w:hAnsi="Times New Roman" w:cs="Times New Roman"/>
      <w:sz w:val="24"/>
      <w:szCs w:val="32"/>
      <w:lang w:bidi="ar-SA"/>
    </w:rPr>
  </w:style>
  <w:style w:type="paragraph" w:customStyle="1" w:styleId="ContS1">
    <w:name w:val="Cont_S1"/>
    <w:basedOn w:val="Source"/>
    <w:qFormat/>
    <w:rsid w:val="0080360C"/>
    <w:pPr>
      <w:spacing w:before="120"/>
    </w:pPr>
    <w:rPr>
      <w:rFonts w:eastAsia="Times New Roman"/>
      <w:w w:val="100"/>
      <w:sz w:val="32"/>
      <w:szCs w:val="44"/>
    </w:rPr>
  </w:style>
  <w:style w:type="paragraph" w:customStyle="1" w:styleId="ContS2">
    <w:name w:val="Cont_S2"/>
    <w:basedOn w:val="NormalS2"/>
    <w:qFormat/>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lang w:bidi="ar-SA"/>
    </w:rPr>
  </w:style>
  <w:style w:type="paragraph" w:customStyle="1" w:styleId="ResTitleS1">
    <w:name w:val="Res_Title_S1"/>
    <w:basedOn w:val="ArtTitleS1"/>
    <w:uiPriority w:val="99"/>
    <w:qFormat/>
    <w:rsid w:val="0080360C"/>
    <w:pPr>
      <w:spacing w:before="360"/>
    </w:pPr>
  </w:style>
  <w:style w:type="paragraph" w:customStyle="1" w:styleId="ResTitleS20">
    <w:name w:val="ResTitle_S2"/>
    <w:basedOn w:val="ArttitleS2"/>
    <w:uiPriority w:val="99"/>
    <w:qFormat/>
    <w:rsid w:val="0080360C"/>
    <w:pPr>
      <w:framePr w:wrap="auto"/>
    </w:pPr>
    <w:rPr>
      <w:rFonts w:ascii="Calibri" w:eastAsia="Times New Roman" w:hAnsi="Calibri"/>
    </w:rPr>
  </w:style>
  <w:style w:type="paragraph" w:customStyle="1" w:styleId="PartNoS1">
    <w:name w:val="Part_No_S1"/>
    <w:basedOn w:val="ResNoS1"/>
    <w:qFormat/>
    <w:rsid w:val="0080360C"/>
  </w:style>
  <w:style w:type="paragraph" w:customStyle="1" w:styleId="PartNOS10">
    <w:name w:val="Part_NO_S1"/>
    <w:basedOn w:val="Normal"/>
    <w:qFormat/>
    <w:rsid w:val="0080360C"/>
    <w:pPr>
      <w:keepNext/>
      <w:keepLines/>
      <w:tabs>
        <w:tab w:val="clear" w:pos="567"/>
        <w:tab w:val="clear" w:pos="1134"/>
        <w:tab w:val="clear" w:pos="1701"/>
        <w:tab w:val="clear" w:pos="2268"/>
        <w:tab w:val="clear" w:pos="2835"/>
      </w:tabs>
      <w:spacing w:before="240"/>
      <w:jc w:val="center"/>
    </w:pPr>
    <w:rPr>
      <w:rFonts w:eastAsia="Times New Roman"/>
      <w:sz w:val="28"/>
      <w:szCs w:val="40"/>
      <w:lang w:val="en-US" w:bidi="ar-SA"/>
    </w:rPr>
  </w:style>
  <w:style w:type="paragraph" w:customStyle="1" w:styleId="RepNoS1">
    <w:name w:val="Rep_No_S1"/>
    <w:basedOn w:val="PartNoS1"/>
    <w:qFormat/>
    <w:rsid w:val="0080360C"/>
  </w:style>
  <w:style w:type="paragraph" w:customStyle="1" w:styleId="RepTitleS2">
    <w:name w:val="Rep_Title_S2"/>
    <w:basedOn w:val="RepNoS2"/>
    <w:qFormat/>
    <w:rsid w:val="0080360C"/>
    <w:pPr>
      <w:spacing w:before="300" w:after="0" w:line="280" w:lineRule="exact"/>
    </w:pPr>
  </w:style>
  <w:style w:type="paragraph" w:customStyle="1" w:styleId="ReasonsS1">
    <w:name w:val="Reasons_S1"/>
    <w:basedOn w:val="NormalS1"/>
    <w:qFormat/>
    <w:rsid w:val="0080360C"/>
  </w:style>
  <w:style w:type="paragraph" w:customStyle="1" w:styleId="DecisionTiltleS">
    <w:name w:val="Decision_Tiltle_S!"/>
    <w:basedOn w:val="ResTitleS1"/>
    <w:qFormat/>
    <w:rsid w:val="0080360C"/>
  </w:style>
  <w:style w:type="paragraph" w:customStyle="1" w:styleId="RecNoS1">
    <w:name w:val="Rec_No_S1"/>
    <w:basedOn w:val="DecisionNoS1"/>
    <w:qFormat/>
    <w:rsid w:val="0080360C"/>
  </w:style>
  <w:style w:type="paragraph" w:customStyle="1" w:styleId="RecTitleS1">
    <w:name w:val="Rec_Title_S1"/>
    <w:basedOn w:val="DecisionTiltleS"/>
    <w:qFormat/>
    <w:rsid w:val="0080360C"/>
  </w:style>
  <w:style w:type="paragraph" w:customStyle="1" w:styleId="DecisionNoS2">
    <w:name w:val="Decision_No_S2"/>
    <w:basedOn w:val="Normal"/>
    <w:qFormat/>
    <w:rsid w:val="0080360C"/>
    <w:pPr>
      <w:tabs>
        <w:tab w:val="clear" w:pos="567"/>
        <w:tab w:val="clear" w:pos="1134"/>
        <w:tab w:val="clear" w:pos="1701"/>
        <w:tab w:val="clear" w:pos="2268"/>
        <w:tab w:val="clear" w:pos="2835"/>
        <w:tab w:val="left" w:pos="851"/>
      </w:tabs>
      <w:spacing w:before="100" w:after="80" w:line="260" w:lineRule="exact"/>
      <w:jc w:val="left"/>
    </w:pPr>
    <w:rPr>
      <w:rFonts w:eastAsia="Times New Roman"/>
      <w:b/>
      <w:bCs/>
      <w:position w:val="2"/>
      <w:sz w:val="24"/>
      <w:szCs w:val="32"/>
      <w:lang w:val="en-US" w:bidi="ar-SA"/>
    </w:rPr>
  </w:style>
  <w:style w:type="paragraph" w:customStyle="1" w:styleId="ResNotitle">
    <w:name w:val="Res_No&amp;title"/>
    <w:basedOn w:val="Restitle"/>
    <w:qFormat/>
    <w:rsid w:val="0080360C"/>
    <w:pPr>
      <w:spacing w:before="360"/>
    </w:pPr>
    <w:rPr>
      <w:rFonts w:eastAsia="Times New Roman"/>
      <w:sz w:val="32"/>
    </w:rPr>
  </w:style>
  <w:style w:type="paragraph" w:customStyle="1" w:styleId="DecisionNoTitle">
    <w:name w:val="Decision_No&amp;Title"/>
    <w:basedOn w:val="ResNotitle"/>
    <w:qFormat/>
    <w:rsid w:val="0080360C"/>
    <w:pPr>
      <w:keepNext w:val="0"/>
    </w:pPr>
  </w:style>
  <w:style w:type="paragraph" w:customStyle="1" w:styleId="RecNoTitle">
    <w:name w:val="Rec_No&amp;Title"/>
    <w:basedOn w:val="RecTitle0"/>
    <w:qFormat/>
    <w:rsid w:val="0080360C"/>
    <w:pPr>
      <w:spacing w:before="360"/>
    </w:pPr>
  </w:style>
  <w:style w:type="paragraph" w:customStyle="1" w:styleId="AttachNoS1">
    <w:name w:val="Attach_No_S1"/>
    <w:basedOn w:val="SectionNoS1"/>
    <w:qFormat/>
    <w:rsid w:val="0080360C"/>
  </w:style>
  <w:style w:type="paragraph" w:customStyle="1" w:styleId="AttachNoS2">
    <w:name w:val="Attach_No_S2"/>
    <w:basedOn w:val="SectionNoS2"/>
    <w:qFormat/>
    <w:rsid w:val="0080360C"/>
    <w:rPr>
      <w:rFonts w:eastAsia="Times New Roman"/>
      <w:sz w:val="24"/>
    </w:rPr>
  </w:style>
  <w:style w:type="paragraph" w:customStyle="1" w:styleId="AttachTitleS2">
    <w:name w:val="Attach_Title_S2"/>
    <w:basedOn w:val="Normal"/>
    <w:next w:val="Normal"/>
    <w:qFormat/>
    <w:rsid w:val="0080360C"/>
    <w:pPr>
      <w:keepNext/>
      <w:keepLines/>
      <w:spacing w:before="300" w:line="280" w:lineRule="exact"/>
    </w:pPr>
    <w:rPr>
      <w:rFonts w:eastAsia="Times New Roman"/>
      <w:b/>
      <w:bCs/>
      <w:sz w:val="24"/>
      <w:szCs w:val="32"/>
    </w:rPr>
  </w:style>
  <w:style w:type="paragraph" w:customStyle="1" w:styleId="Normalhead">
    <w:name w:val="Normalhead"/>
    <w:basedOn w:val="Normal"/>
    <w:qFormat/>
    <w:rsid w:val="0080360C"/>
    <w:pPr>
      <w:spacing w:before="0" w:line="360" w:lineRule="exact"/>
      <w:jc w:val="left"/>
    </w:pPr>
    <w:rPr>
      <w:rFonts w:eastAsia="Times New Roman"/>
      <w:b/>
      <w:bCs/>
      <w:sz w:val="24"/>
      <w:szCs w:val="32"/>
      <w:lang w:val="en-US"/>
    </w:rPr>
  </w:style>
  <w:style w:type="paragraph" w:customStyle="1" w:styleId="AnnextitleS1">
    <w:name w:val="Annex_title_S1"/>
    <w:basedOn w:val="DecisionTiltleS"/>
    <w:qFormat/>
    <w:rsid w:val="0080360C"/>
  </w:style>
  <w:style w:type="paragraph" w:customStyle="1" w:styleId="CountriesName">
    <w:name w:val="Countries _Name"/>
    <w:basedOn w:val="RecNoTitle"/>
    <w:uiPriority w:val="99"/>
    <w:qFormat/>
    <w:rsid w:val="0080360C"/>
    <w:rPr>
      <w:sz w:val="24"/>
      <w:szCs w:val="32"/>
    </w:rPr>
  </w:style>
  <w:style w:type="paragraph" w:customStyle="1" w:styleId="Normalhead1">
    <w:name w:val="Normalhead_1"/>
    <w:basedOn w:val="Normalhead"/>
    <w:qFormat/>
    <w:rsid w:val="0080360C"/>
  </w:style>
  <w:style w:type="paragraph" w:customStyle="1" w:styleId="HeadingBunderlin">
    <w:name w:val="Heading_B_underlin"/>
    <w:basedOn w:val="Normal"/>
    <w:qFormat/>
    <w:rsid w:val="0080360C"/>
    <w:pPr>
      <w:keepNext/>
      <w:keepLines/>
      <w:spacing w:before="200" w:after="40"/>
      <w:ind w:left="567" w:hanging="567"/>
      <w:outlineLvl w:val="0"/>
    </w:pPr>
    <w:rPr>
      <w:rFonts w:eastAsia="Times New Roman"/>
      <w:b/>
      <w:bCs/>
      <w:position w:val="2"/>
      <w:sz w:val="24"/>
      <w:szCs w:val="32"/>
      <w:u w:val="single"/>
    </w:rPr>
  </w:style>
  <w:style w:type="character" w:styleId="PlaceholderText">
    <w:name w:val="Placeholder Text"/>
    <w:basedOn w:val="DefaultParagraphFont"/>
    <w:uiPriority w:val="99"/>
    <w:semiHidden/>
    <w:rsid w:val="0080360C"/>
    <w:rPr>
      <w:color w:val="808080"/>
    </w:rPr>
  </w:style>
  <w:style w:type="paragraph" w:customStyle="1" w:styleId="RezNoS2">
    <w:name w:val="Rez_No_S2"/>
    <w:basedOn w:val="Normal"/>
    <w:qFormat/>
    <w:rsid w:val="0080360C"/>
    <w:pPr>
      <w:tabs>
        <w:tab w:val="left" w:pos="851"/>
      </w:tabs>
      <w:spacing w:before="180" w:after="80" w:line="260" w:lineRule="exact"/>
    </w:pPr>
    <w:rPr>
      <w:rFonts w:eastAsia="Times New Roman"/>
      <w:b/>
      <w:bCs/>
      <w:position w:val="2"/>
      <w:sz w:val="24"/>
      <w:szCs w:val="32"/>
    </w:rPr>
  </w:style>
  <w:style w:type="paragraph" w:customStyle="1" w:styleId="AnexNO">
    <w:name w:val="Anex_NO"/>
    <w:basedOn w:val="ChapNo"/>
    <w:qFormat/>
    <w:rsid w:val="0080360C"/>
    <w:pPr>
      <w:tabs>
        <w:tab w:val="left" w:pos="794"/>
        <w:tab w:val="left" w:pos="1191"/>
        <w:tab w:val="left" w:pos="1588"/>
        <w:tab w:val="left" w:pos="1985"/>
      </w:tabs>
      <w:spacing w:before="240" w:after="0"/>
    </w:pPr>
    <w:rPr>
      <w:rFonts w:eastAsia="Times New Roman"/>
      <w:sz w:val="32"/>
      <w:szCs w:val="44"/>
    </w:rPr>
  </w:style>
  <w:style w:type="paragraph" w:customStyle="1" w:styleId="StyleNormalS2Right">
    <w:name w:val="Style Normal_S2 + Right"/>
    <w:basedOn w:val="NormalS2"/>
    <w:autoRedefine/>
    <w:rsid w:val="0080360C"/>
    <w:pPr>
      <w:tabs>
        <w:tab w:val="clear" w:pos="567"/>
        <w:tab w:val="clear" w:pos="1134"/>
        <w:tab w:val="clear" w:pos="1701"/>
        <w:tab w:val="clear" w:pos="2268"/>
        <w:tab w:val="clear" w:pos="2835"/>
        <w:tab w:val="left" w:pos="714"/>
      </w:tabs>
      <w:spacing w:before="60" w:line="220" w:lineRule="exact"/>
    </w:pPr>
    <w:rPr>
      <w:rFonts w:eastAsia="Times New Roman"/>
      <w:sz w:val="24"/>
      <w:szCs w:val="32"/>
    </w:rPr>
  </w:style>
  <w:style w:type="paragraph" w:customStyle="1" w:styleId="ChaptitleS10">
    <w:name w:val="Chap_title_S1"/>
    <w:basedOn w:val="Chaptitle"/>
    <w:qFormat/>
    <w:rsid w:val="0080360C"/>
    <w:pPr>
      <w:framePr w:wrap="auto"/>
      <w:spacing w:before="240" w:after="0" w:line="185" w:lineRule="auto"/>
    </w:pPr>
    <w:rPr>
      <w:rFonts w:eastAsia="Times New Roman"/>
      <w:sz w:val="26"/>
      <w:szCs w:val="36"/>
      <w:lang w:val="en-US"/>
    </w:rPr>
  </w:style>
  <w:style w:type="paragraph" w:styleId="NoSpacing">
    <w:name w:val="No Spacing"/>
    <w:qFormat/>
    <w:rsid w:val="0080360C"/>
    <w:pPr>
      <w:tabs>
        <w:tab w:val="left" w:pos="567"/>
        <w:tab w:val="left" w:pos="1134"/>
        <w:tab w:val="left" w:pos="1701"/>
        <w:tab w:val="left" w:pos="2268"/>
        <w:tab w:val="left" w:pos="2835"/>
      </w:tabs>
      <w:overflowPunct w:val="0"/>
      <w:autoSpaceDE w:val="0"/>
      <w:autoSpaceDN w:val="0"/>
      <w:bidi/>
      <w:adjustRightInd w:val="0"/>
      <w:jc w:val="both"/>
      <w:textAlignment w:val="baseline"/>
    </w:pPr>
    <w:rPr>
      <w:rFonts w:ascii="Times New Roman" w:eastAsia="Times New Roman" w:hAnsi="Times New Roman" w:cs="Traditional Arabic"/>
      <w:sz w:val="22"/>
      <w:szCs w:val="30"/>
      <w:lang w:val="en-GB" w:eastAsia="en-US" w:bidi="ar-EG"/>
    </w:rPr>
  </w:style>
  <w:style w:type="paragraph" w:customStyle="1" w:styleId="StyleSection1AsianSimSun">
    <w:name w:val="Style Section_1 + (Asian) SimSun"/>
    <w:basedOn w:val="Section10"/>
    <w:autoRedefine/>
    <w:qFormat/>
    <w:rsid w:val="0080360C"/>
    <w:pPr>
      <w:tabs>
        <w:tab w:val="left" w:pos="567"/>
      </w:tabs>
      <w:spacing w:before="480" w:line="192" w:lineRule="auto"/>
    </w:pPr>
    <w:rPr>
      <w:rFonts w:ascii="Times New Roman Bold" w:eastAsia="SimSun" w:hAnsi="Times New Roman Bold"/>
      <w:bCs/>
      <w:position w:val="0"/>
      <w:sz w:val="28"/>
      <w:szCs w:val="44"/>
      <w:lang w:bidi="ar-EG"/>
    </w:rPr>
  </w:style>
  <w:style w:type="paragraph" w:customStyle="1" w:styleId="ArttitleS10">
    <w:name w:val="Art_title_S1"/>
    <w:basedOn w:val="Arttitle"/>
    <w:qFormat/>
    <w:rsid w:val="0080360C"/>
    <w:pPr>
      <w:keepLines/>
      <w:spacing w:before="240" w:after="0" w:line="185" w:lineRule="auto"/>
    </w:pPr>
    <w:rPr>
      <w:rFonts w:eastAsia="Times New Roman"/>
      <w:position w:val="2"/>
      <w:lang w:val="en-US"/>
    </w:rPr>
  </w:style>
  <w:style w:type="paragraph" w:customStyle="1" w:styleId="SectiontitleS10">
    <w:name w:val="Section_title_S1"/>
    <w:basedOn w:val="Sectiontitle"/>
    <w:qFormat/>
    <w:rsid w:val="0080360C"/>
    <w:pPr>
      <w:keepNext/>
      <w:keepLines/>
      <w:spacing w:before="480" w:after="0" w:line="185" w:lineRule="auto"/>
    </w:pPr>
    <w:rPr>
      <w:rFonts w:ascii="Times New Roman Bold" w:hAnsi="Times New Roman Bold"/>
      <w:lang w:bidi="ar-SA"/>
    </w:rPr>
  </w:style>
  <w:style w:type="paragraph" w:customStyle="1" w:styleId="enumlev2s10">
    <w:name w:val="enumlev2_s1"/>
    <w:basedOn w:val="enumlev1s1"/>
    <w:qFormat/>
    <w:rsid w:val="0080360C"/>
    <w:pPr>
      <w:spacing w:before="120"/>
      <w:ind w:left="1134"/>
    </w:pPr>
    <w:rPr>
      <w:lang w:bidi="ar-SA"/>
    </w:rPr>
  </w:style>
  <w:style w:type="paragraph" w:customStyle="1" w:styleId="RezNoS1">
    <w:name w:val="Rez_No_S1"/>
    <w:basedOn w:val="ArtNoS1"/>
    <w:qFormat/>
    <w:rsid w:val="0080360C"/>
    <w:pPr>
      <w:keepNext w:val="0"/>
      <w:keepLines w:val="0"/>
      <w:spacing w:after="60"/>
    </w:pPr>
  </w:style>
  <w:style w:type="paragraph" w:customStyle="1" w:styleId="ReztitleS1">
    <w:name w:val="Rez_title_S1"/>
    <w:basedOn w:val="ArttitleS10"/>
    <w:qFormat/>
    <w:rsid w:val="0080360C"/>
    <w:rPr>
      <w:lang w:bidi="ar-SA"/>
    </w:rPr>
  </w:style>
  <w:style w:type="paragraph" w:customStyle="1" w:styleId="ReztitleS2">
    <w:name w:val="Rez_title_S2"/>
    <w:basedOn w:val="ArttitleS2"/>
    <w:qFormat/>
    <w:rsid w:val="0080360C"/>
    <w:pPr>
      <w:keepNext w:val="0"/>
      <w:keepLines w:val="0"/>
      <w:framePr w:wrap="auto"/>
      <w:spacing w:before="500" w:line="260" w:lineRule="exact"/>
    </w:pPr>
    <w:rPr>
      <w:rFonts w:ascii="Calibri" w:eastAsia="Times New Roman" w:hAnsi="Calibri"/>
      <w:lang w:bidi="ar-EG"/>
    </w:rPr>
  </w:style>
  <w:style w:type="paragraph" w:customStyle="1" w:styleId="RestitleS10">
    <w:name w:val="Res_title_S1"/>
    <w:basedOn w:val="Normal"/>
    <w:qFormat/>
    <w:rsid w:val="0080360C"/>
    <w:pPr>
      <w:keepNext/>
      <w:keepLines/>
      <w:tabs>
        <w:tab w:val="clear" w:pos="567"/>
        <w:tab w:val="clear" w:pos="1134"/>
        <w:tab w:val="clear" w:pos="1701"/>
        <w:tab w:val="clear" w:pos="2268"/>
        <w:tab w:val="clear" w:pos="2835"/>
      </w:tabs>
      <w:spacing w:before="360"/>
      <w:jc w:val="center"/>
    </w:pPr>
    <w:rPr>
      <w:rFonts w:eastAsia="Times New Roman"/>
      <w:b/>
      <w:bCs/>
      <w:sz w:val="28"/>
      <w:szCs w:val="40"/>
      <w:lang w:val="en-US" w:bidi="ar-SA"/>
    </w:rPr>
  </w:style>
  <w:style w:type="paragraph" w:customStyle="1" w:styleId="PartTitle1">
    <w:name w:val="(Part_Title)"/>
    <w:basedOn w:val="PartTitle0"/>
    <w:qFormat/>
    <w:rsid w:val="0080360C"/>
    <w:pPr>
      <w:keepNext/>
    </w:pPr>
    <w:rPr>
      <w:rFonts w:ascii="Calibri" w:hAnsi="Calibri"/>
    </w:rPr>
  </w:style>
  <w:style w:type="paragraph" w:customStyle="1" w:styleId="PartNO0">
    <w:name w:val="(Part_NO)"/>
    <w:basedOn w:val="PartTitle0"/>
    <w:qFormat/>
    <w:rsid w:val="0080360C"/>
    <w:rPr>
      <w:rFonts w:ascii="Calibri" w:hAnsi="Calibri"/>
      <w:b w:val="0"/>
      <w:bCs w:val="0"/>
      <w:sz w:val="24"/>
    </w:rPr>
  </w:style>
  <w:style w:type="character" w:customStyle="1" w:styleId="shorttext">
    <w:name w:val="short_text"/>
    <w:basedOn w:val="DefaultParagraphFont"/>
    <w:rsid w:val="0080360C"/>
    <w:rPr>
      <w:rFonts w:cs="Times New Roman"/>
    </w:rPr>
  </w:style>
  <w:style w:type="paragraph" w:customStyle="1" w:styleId="StylePartNOComplex12pt">
    <w:name w:val="Style (Part_NO) + (Complex) 12 pt"/>
    <w:basedOn w:val="PartNO0"/>
    <w:uiPriority w:val="99"/>
    <w:rsid w:val="0080360C"/>
    <w:rPr>
      <w:sz w:val="28"/>
    </w:rPr>
  </w:style>
  <w:style w:type="paragraph" w:customStyle="1" w:styleId="AnnexNOS211pt">
    <w:name w:val="Annex_NO_S2 + 11 pt"/>
    <w:basedOn w:val="AnnextitleS2"/>
    <w:uiPriority w:val="99"/>
    <w:rsid w:val="0080360C"/>
    <w:pPr>
      <w:keepLines w:val="0"/>
      <w:tabs>
        <w:tab w:val="left" w:pos="851"/>
      </w:tabs>
      <w:spacing w:before="120" w:after="0" w:line="192" w:lineRule="auto"/>
    </w:pPr>
    <w:rPr>
      <w:rFonts w:eastAsia="Times New Roman"/>
      <w:sz w:val="24"/>
    </w:rPr>
  </w:style>
  <w:style w:type="paragraph" w:customStyle="1" w:styleId="Normal0">
    <w:name w:val="Normal_"/>
    <w:basedOn w:val="NormalS2"/>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rPr>
  </w:style>
  <w:style w:type="paragraph" w:customStyle="1" w:styleId="Heading30">
    <w:name w:val="Heading_3"/>
    <w:basedOn w:val="Normal"/>
    <w:qFormat/>
    <w:rsid w:val="0080360C"/>
    <w:pPr>
      <w:keepNext/>
      <w:keepLines/>
      <w:tabs>
        <w:tab w:val="clear" w:pos="567"/>
        <w:tab w:val="clear" w:pos="1134"/>
        <w:tab w:val="clear" w:pos="1701"/>
        <w:tab w:val="clear" w:pos="2268"/>
        <w:tab w:val="clear" w:pos="2835"/>
        <w:tab w:val="left" w:pos="850"/>
      </w:tabs>
      <w:overflowPunct/>
      <w:autoSpaceDE/>
      <w:autoSpaceDN/>
      <w:adjustRightInd/>
      <w:spacing w:before="0" w:line="240" w:lineRule="auto"/>
      <w:textAlignment w:val="auto"/>
    </w:pPr>
    <w:rPr>
      <w:rFonts w:eastAsia="Times New Roman"/>
      <w:b/>
      <w:bCs/>
      <w:sz w:val="24"/>
      <w:szCs w:val="32"/>
    </w:rPr>
  </w:style>
  <w:style w:type="paragraph" w:customStyle="1" w:styleId="StyleTableheadLatinTimesNewRomanBefore3ptAfter">
    <w:name w:val="Style Table_head + (Latin) Times New Roman Before:  3 pt After:  ..."/>
    <w:basedOn w:val="Normal"/>
    <w:rsid w:val="0080360C"/>
    <w:pPr>
      <w:tabs>
        <w:tab w:val="clear" w:pos="567"/>
        <w:tab w:val="clear" w:pos="1134"/>
        <w:tab w:val="clear" w:pos="1701"/>
        <w:tab w:val="clear" w:pos="2268"/>
        <w:tab w:val="clear" w:pos="2835"/>
      </w:tabs>
      <w:spacing w:before="60" w:after="60"/>
      <w:jc w:val="center"/>
    </w:pPr>
    <w:rPr>
      <w:rFonts w:ascii="Times New Roman" w:eastAsia="Times New Roman" w:hAnsi="Times New Roman"/>
      <w:b/>
      <w:bCs/>
      <w:sz w:val="20"/>
      <w:szCs w:val="26"/>
    </w:rPr>
  </w:style>
  <w:style w:type="paragraph" w:customStyle="1" w:styleId="conv0">
    <w:name w:val="conv"/>
    <w:rsid w:val="0080360C"/>
    <w:pPr>
      <w:spacing w:before="1200"/>
      <w:jc w:val="center"/>
    </w:pPr>
    <w:rPr>
      <w:rFonts w:ascii="Times New Roman Bold" w:eastAsia="Times New Roman" w:hAnsi="Times New Roman Bold" w:cs="Traditional Arabic"/>
      <w:b/>
      <w:bCs/>
      <w:sz w:val="32"/>
      <w:szCs w:val="52"/>
      <w:lang w:val="en-GB" w:eastAsia="en-US"/>
    </w:rPr>
  </w:style>
  <w:style w:type="paragraph" w:customStyle="1" w:styleId="NormlS2">
    <w:name w:val="Norml_S2"/>
    <w:basedOn w:val="Normal"/>
    <w:qFormat/>
    <w:rsid w:val="0080360C"/>
    <w:pPr>
      <w:spacing w:before="260" w:line="240" w:lineRule="exact"/>
      <w:jc w:val="left"/>
    </w:pPr>
    <w:rPr>
      <w:rFonts w:ascii="Times New Roman Bold" w:eastAsia="Times New Roman" w:hAnsi="Times New Roman Bold"/>
      <w:b/>
      <w:bCs/>
      <w:sz w:val="24"/>
      <w:szCs w:val="32"/>
    </w:rPr>
  </w:style>
  <w:style w:type="paragraph" w:customStyle="1" w:styleId="a">
    <w:name w:val="ؤشمم"/>
    <w:basedOn w:val="Normal"/>
    <w:rsid w:val="0080360C"/>
    <w:rPr>
      <w:rFonts w:eastAsia="Times New Roman"/>
      <w:sz w:val="24"/>
      <w:szCs w:val="32"/>
    </w:rPr>
  </w:style>
  <w:style w:type="paragraph" w:styleId="EndnoteText">
    <w:name w:val="endnote text"/>
    <w:basedOn w:val="Normal"/>
    <w:link w:val="EndnoteTextChar"/>
    <w:rsid w:val="0080360C"/>
    <w:pPr>
      <w:spacing w:before="0" w:line="240" w:lineRule="auto"/>
    </w:pPr>
    <w:rPr>
      <w:rFonts w:eastAsia="Times New Roman"/>
      <w:sz w:val="20"/>
      <w:szCs w:val="20"/>
    </w:rPr>
  </w:style>
  <w:style w:type="character" w:customStyle="1" w:styleId="EndnoteTextChar">
    <w:name w:val="Endnote Text Char"/>
    <w:basedOn w:val="DefaultParagraphFont"/>
    <w:link w:val="EndnoteText"/>
    <w:rsid w:val="0080360C"/>
    <w:rPr>
      <w:rFonts w:ascii="Calibri" w:eastAsia="Times New Roman" w:hAnsi="Calibri" w:cs="Traditional Arabic"/>
      <w:lang w:val="en-GB" w:eastAsia="en-US" w:bidi="ar-EG"/>
    </w:rPr>
  </w:style>
  <w:style w:type="paragraph" w:customStyle="1" w:styleId="AnexNOS1">
    <w:name w:val="Anex_NO_S1"/>
    <w:basedOn w:val="ChapNoS1"/>
    <w:rsid w:val="0080360C"/>
    <w:rPr>
      <w:sz w:val="26"/>
      <w:szCs w:val="36"/>
    </w:rPr>
  </w:style>
  <w:style w:type="paragraph" w:customStyle="1" w:styleId="050">
    <w:name w:val="050"/>
    <w:basedOn w:val="Normal"/>
    <w:rsid w:val="0080360C"/>
    <w:rPr>
      <w:rFonts w:ascii="Times New Roman" w:eastAsia="Times New Roman" w:hAnsi="Times New Roman"/>
      <w:sz w:val="24"/>
      <w:szCs w:val="32"/>
    </w:rPr>
  </w:style>
  <w:style w:type="paragraph" w:customStyle="1" w:styleId="DECLNO">
    <w:name w:val="DECL_NO"/>
    <w:basedOn w:val="Normal"/>
    <w:qFormat/>
    <w:rsid w:val="0080360C"/>
    <w:pPr>
      <w:spacing w:before="60" w:after="60"/>
      <w:jc w:val="center"/>
    </w:pPr>
    <w:rPr>
      <w:rFonts w:eastAsia="Times New Roman"/>
      <w:b/>
      <w:sz w:val="24"/>
      <w:szCs w:val="32"/>
    </w:rPr>
  </w:style>
  <w:style w:type="paragraph" w:customStyle="1" w:styleId="origine">
    <w:name w:val="origine"/>
    <w:basedOn w:val="Normal"/>
    <w:qFormat/>
    <w:rsid w:val="0080360C"/>
    <w:pPr>
      <w:jc w:val="right"/>
    </w:pPr>
    <w:rPr>
      <w:rFonts w:eastAsia="Times New Roman"/>
      <w:b/>
      <w:bCs/>
      <w:sz w:val="24"/>
      <w:szCs w:val="32"/>
    </w:rPr>
  </w:style>
  <w:style w:type="paragraph" w:customStyle="1" w:styleId="PP-98">
    <w:name w:val="PP-98"/>
    <w:basedOn w:val="NormalS2"/>
    <w:qFormat/>
    <w:rsid w:val="0080360C"/>
    <w:pPr>
      <w:tabs>
        <w:tab w:val="clear" w:pos="567"/>
        <w:tab w:val="clear" w:pos="1134"/>
        <w:tab w:val="clear" w:pos="1701"/>
        <w:tab w:val="clear" w:pos="2268"/>
        <w:tab w:val="clear" w:pos="2835"/>
        <w:tab w:val="left" w:pos="714"/>
      </w:tabs>
      <w:spacing w:before="0" w:line="320" w:lineRule="exact"/>
    </w:pPr>
    <w:rPr>
      <w:rFonts w:eastAsia="Times New Roman"/>
      <w:sz w:val="18"/>
      <w:szCs w:val="32"/>
    </w:rPr>
  </w:style>
  <w:style w:type="character" w:customStyle="1" w:styleId="hps">
    <w:name w:val="hps"/>
    <w:basedOn w:val="DefaultParagraphFont"/>
    <w:rsid w:val="001432C9"/>
  </w:style>
  <w:style w:type="table" w:customStyle="1" w:styleId="TableGrid11">
    <w:name w:val="Table Grid11"/>
    <w:basedOn w:val="TableNormal"/>
    <w:next w:val="TableGrid"/>
    <w:rsid w:val="00824D8A"/>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6050B8"/>
    <w:pPr>
      <w:overflowPunct w:val="0"/>
      <w:autoSpaceDE w:val="0"/>
      <w:autoSpaceDN w:val="0"/>
      <w:bidi/>
      <w:adjustRightInd w:val="0"/>
      <w:spacing w:before="120" w:line="192" w:lineRule="auto"/>
      <w:jc w:val="both"/>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PM_x0020_Author xmlns="0b4ec42d-c8ea-4c8a-987b-63ca699176c4">Documents Proposals Manager (DPM)</DPM_x0020_Author>
    <DPM_x0020_File_x0020_name xmlns="0b4ec42d-c8ea-4c8a-987b-63ca699176c4">S14-PP-C-0032!!MSW-A</DPM_x0020_File_x0020_name>
    <DPM_x0020_Version xmlns="0b4ec42d-c8ea-4c8a-987b-63ca699176c4">DPM_v5.7.0.5_prod</DPM_x0020_Version>
  </documentManagement>
</p:properties>
</file>

<file path=customXml/item2.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0b4ec42d-c8ea-4c8a-987b-63ca699176c4" targetNamespace="http://schemas.microsoft.com/office/2006/metadata/properties" ma:root="true" ma:fieldsID="d41af5c836d734370eb92e7ee5f83852" ns2:_="" ns3:_="">
    <xsd:import namespace="996b2e75-67fd-4955-a3b0-5ab9934cb50b"/>
    <xsd:import namespace="0b4ec42d-c8ea-4c8a-987b-63ca699176c4"/>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0b4ec42d-c8ea-4c8a-987b-63ca699176c4"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D58E2-EC10-4DC5-9074-AF807B63C28A}">
  <ds:schemaRefs>
    <ds:schemaRef ds:uri="http://schemas.microsoft.com/office/2006/metadata/properties"/>
    <ds:schemaRef ds:uri="http://schemas.microsoft.com/office/infopath/2007/PartnerControls"/>
    <ds:schemaRef ds:uri="0b4ec42d-c8ea-4c8a-987b-63ca699176c4"/>
  </ds:schemaRefs>
</ds:datastoreItem>
</file>

<file path=customXml/itemProps2.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0b4ec42d-c8ea-4c8a-987b-63ca69917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B9C79A-EB41-4942-A514-EEFC6A37C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181</Words>
  <Characters>1035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S14-PP-C-0032!!MSW-A</vt:lpstr>
    </vt:vector>
  </TitlesOfParts>
  <LinksUpToDate>false</LinksUpToDate>
  <CharactersWithSpaces>1214</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S14-PP-C-0032!!MSW-A</dc:title>
  <dc:subject>Plenipotentiary Conference (PP-14)</dc:subject>
  <dc:creator/>
  <cp:keywords>DPM_v5.7.0.5_prod</cp:keywords>
  <cp:lastModifiedBy/>
  <cp:revision>1</cp:revision>
  <dcterms:created xsi:type="dcterms:W3CDTF">2014-10-07T19:32:00Z</dcterms:created>
  <dcterms:modified xsi:type="dcterms:W3CDTF">2014-10-07T19:44:00Z</dcterms:modified>
  <cp:category>Conference document</cp:category>
</cp:coreProperties>
</file>